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49FDC4C0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881D75">
        <w:rPr>
          <w:b/>
          <w:noProof/>
          <w:sz w:val="24"/>
        </w:rPr>
        <w:t>160</w:t>
      </w:r>
    </w:p>
    <w:p w14:paraId="6CE953D0" w14:textId="77777777" w:rsidR="006A2939" w:rsidRDefault="006A2939" w:rsidP="006A2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19EE157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46830">
        <w:rPr>
          <w:rFonts w:ascii="Arial" w:hAnsi="Arial" w:cs="Arial"/>
          <w:b/>
          <w:bCs/>
          <w:lang w:val="en-US"/>
        </w:rPr>
        <w:t>Update and Correction on Structure Data Types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26CE5D32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C1D4429" w14:textId="1A87467B" w:rsidR="0086303D" w:rsidRDefault="0076144F" w:rsidP="00D73AE8">
      <w:pPr>
        <w:pStyle w:val="CRCoverPage"/>
        <w:numPr>
          <w:ilvl w:val="0"/>
          <w:numId w:val="8"/>
        </w:numPr>
        <w:rPr>
          <w:bCs/>
          <w:lang w:val="en-US"/>
        </w:rPr>
      </w:pPr>
      <w:r>
        <w:rPr>
          <w:bCs/>
          <w:lang w:val="en-US"/>
        </w:rPr>
        <w:t>According to latest TS 33.503, the information element presence in the key request shall be as following:</w:t>
      </w:r>
    </w:p>
    <w:p w14:paraId="0325ED6C" w14:textId="77777777" w:rsidR="0076144F" w:rsidRDefault="0076144F" w:rsidP="00D73AE8">
      <w:pPr>
        <w:pStyle w:val="B1"/>
        <w:ind w:firstLine="0"/>
      </w:pPr>
      <w:r w:rsidRPr="0076144F">
        <w:rPr>
          <w:b/>
          <w:bCs/>
        </w:rPr>
        <w:t>Mandatory</w:t>
      </w:r>
      <w:r>
        <w:rPr>
          <w:b/>
          <w:bCs/>
        </w:rPr>
        <w:t>:</w:t>
      </w:r>
      <w:r>
        <w:t xml:space="preserve"> Relay Service Code, K</w:t>
      </w:r>
      <w:r>
        <w:rPr>
          <w:vertAlign w:val="subscript"/>
        </w:rPr>
        <w:t>NRP</w:t>
      </w:r>
      <w:r>
        <w:t xml:space="preserve"> freshness parameter 1</w:t>
      </w:r>
    </w:p>
    <w:p w14:paraId="6DD7456A" w14:textId="7BAC07C4" w:rsidR="0076144F" w:rsidRDefault="0076144F" w:rsidP="00D73AE8">
      <w:pPr>
        <w:pStyle w:val="B1"/>
        <w:ind w:firstLine="0"/>
      </w:pPr>
      <w:r w:rsidRPr="0076144F">
        <w:rPr>
          <w:b/>
          <w:bCs/>
        </w:rPr>
        <w:t>Conditional</w:t>
      </w:r>
      <w:r>
        <w:t>:</w:t>
      </w:r>
    </w:p>
    <w:p w14:paraId="768EDE94" w14:textId="373B3848" w:rsidR="0076144F" w:rsidRDefault="0076144F" w:rsidP="00D73AE8">
      <w:pPr>
        <w:pStyle w:val="B1"/>
        <w:numPr>
          <w:ilvl w:val="0"/>
          <w:numId w:val="9"/>
        </w:numPr>
      </w:pPr>
      <w:r w:rsidRPr="00EF761F">
        <w:t xml:space="preserve">In the initial </w:t>
      </w:r>
      <w:r>
        <w:t>Key R</w:t>
      </w:r>
      <w:r w:rsidRPr="00EF761F">
        <w:t>equest: SU</w:t>
      </w:r>
      <w:r>
        <w:t xml:space="preserve">CI of the 5G </w:t>
      </w:r>
      <w:r w:rsidRPr="000D0A4A">
        <w:t xml:space="preserve">ProSe </w:t>
      </w:r>
      <w:r w:rsidRPr="00EF761F">
        <w:t>Remote UE</w:t>
      </w:r>
      <w:r>
        <w:t xml:space="preserve"> or PRUK ID.</w:t>
      </w:r>
    </w:p>
    <w:p w14:paraId="61FDC355" w14:textId="17731BCB" w:rsidR="0076144F" w:rsidRDefault="0076144F" w:rsidP="00D73AE8">
      <w:pPr>
        <w:pStyle w:val="B1"/>
        <w:numPr>
          <w:ilvl w:val="0"/>
          <w:numId w:val="9"/>
        </w:numPr>
      </w:pPr>
      <w:r w:rsidRPr="00EF761F">
        <w:t xml:space="preserve">In the subsequent </w:t>
      </w:r>
      <w:r>
        <w:t>Key R</w:t>
      </w:r>
      <w:r w:rsidRPr="00EF761F">
        <w:t>equest</w:t>
      </w:r>
      <w:r>
        <w:t>s</w:t>
      </w:r>
      <w:r w:rsidRPr="00EF761F">
        <w:t xml:space="preserve"> </w:t>
      </w:r>
      <w:r>
        <w:t>for Synchronization Failure handling</w:t>
      </w:r>
      <w:r w:rsidRPr="00EF761F">
        <w:t xml:space="preserve">: </w:t>
      </w:r>
      <w:r>
        <w:t>RAND, AUTS</w:t>
      </w:r>
      <w:r w:rsidRPr="00EF761F">
        <w:t>.</w:t>
      </w:r>
    </w:p>
    <w:p w14:paraId="35FDE7B4" w14:textId="6698A016" w:rsidR="00CE697A" w:rsidRDefault="00CE697A" w:rsidP="00CE697A">
      <w:pPr>
        <w:pStyle w:val="B1"/>
        <w:ind w:firstLine="0"/>
      </w:pPr>
      <w:r>
        <w:t>SUCI should be added and PRUK ID should be conditional instead of mandatory.</w:t>
      </w:r>
    </w:p>
    <w:p w14:paraId="241B59E3" w14:textId="77777777" w:rsidR="000D0929" w:rsidRDefault="000D0929" w:rsidP="000D0929">
      <w:pPr>
        <w:pStyle w:val="CRCoverPage"/>
        <w:ind w:left="720"/>
        <w:rPr>
          <w:bCs/>
        </w:rPr>
      </w:pPr>
    </w:p>
    <w:p w14:paraId="25FB85FA" w14:textId="08747AFE" w:rsidR="0086303D" w:rsidRDefault="00511D61" w:rsidP="00977D71">
      <w:pPr>
        <w:pStyle w:val="CRCoverPage"/>
        <w:numPr>
          <w:ilvl w:val="0"/>
          <w:numId w:val="8"/>
        </w:numPr>
        <w:rPr>
          <w:bCs/>
        </w:rPr>
      </w:pPr>
      <w:r>
        <w:rPr>
          <w:bCs/>
        </w:rPr>
        <w:t xml:space="preserve">GPI can be generated by PKMF or requested </w:t>
      </w:r>
    </w:p>
    <w:p w14:paraId="704712B9" w14:textId="77777777" w:rsidR="000D0929" w:rsidRDefault="000D0929" w:rsidP="000D0929">
      <w:pPr>
        <w:pStyle w:val="CRCoverPage"/>
        <w:ind w:left="720"/>
        <w:rPr>
          <w:bCs/>
        </w:rPr>
      </w:pPr>
    </w:p>
    <w:p w14:paraId="2AA82FB7" w14:textId="4E3C9FA5" w:rsidR="000D0929" w:rsidRDefault="000D0929" w:rsidP="00977D71">
      <w:pPr>
        <w:pStyle w:val="CRCoverPage"/>
        <w:numPr>
          <w:ilvl w:val="0"/>
          <w:numId w:val="8"/>
        </w:numPr>
        <w:rPr>
          <w:bCs/>
        </w:rPr>
      </w:pPr>
      <w:r>
        <w:rPr>
          <w:bCs/>
        </w:rPr>
        <w:t>Typo in reference</w:t>
      </w:r>
      <w:r w:rsidR="00E3398B">
        <w:rPr>
          <w:bCs/>
        </w:rPr>
        <w:t>s</w:t>
      </w:r>
    </w:p>
    <w:p w14:paraId="18D60FB4" w14:textId="77777777" w:rsidR="000D0929" w:rsidRPr="000D0929" w:rsidRDefault="000D0929" w:rsidP="000D0929">
      <w:pPr>
        <w:pStyle w:val="CRCoverPage"/>
        <w:ind w:left="720"/>
        <w:rPr>
          <w:bCs/>
        </w:rPr>
      </w:pPr>
    </w:p>
    <w:p w14:paraId="7126E4ED" w14:textId="709FD48C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2DD0272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</w:t>
      </w:r>
      <w:r w:rsidR="009F3310">
        <w:rPr>
          <w:lang w:val="en-US"/>
        </w:rPr>
        <w:t xml:space="preserve">to </w:t>
      </w:r>
      <w:r w:rsidR="00F46830">
        <w:rPr>
          <w:lang w:val="en-US"/>
        </w:rPr>
        <w:t>Structure Data type</w:t>
      </w:r>
      <w:r w:rsidR="004B0C4C">
        <w:rPr>
          <w:lang w:val="en-US"/>
        </w:rPr>
        <w:t>s update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88897E" w14:textId="77777777" w:rsidR="00955C80" w:rsidRDefault="00955C80" w:rsidP="00955C80">
      <w:pPr>
        <w:pStyle w:val="Heading1"/>
      </w:pPr>
      <w:bookmarkStart w:id="1" w:name="_Toc100670189"/>
      <w:bookmarkStart w:id="2" w:name="_Hlk101959520"/>
      <w:bookmarkStart w:id="3" w:name="_Toc510696633"/>
      <w:bookmarkStart w:id="4" w:name="_Toc35971428"/>
      <w:bookmarkStart w:id="5" w:name="_Toc98142592"/>
      <w:bookmarkStart w:id="6" w:name="_Toc100670226"/>
      <w:bookmarkEnd w:id="0"/>
      <w:r>
        <w:t>2</w:t>
      </w:r>
      <w:r>
        <w:tab/>
        <w:t>References</w:t>
      </w:r>
      <w:bookmarkEnd w:id="1"/>
    </w:p>
    <w:p w14:paraId="7D0F930B" w14:textId="77777777" w:rsidR="00955C80" w:rsidRDefault="00955C80" w:rsidP="00955C80">
      <w:r>
        <w:t>The following documents contain provisions which, through reference in this text, constitute provisions of the present document.</w:t>
      </w:r>
    </w:p>
    <w:p w14:paraId="5988F8E4" w14:textId="77777777" w:rsidR="00955C80" w:rsidRDefault="00955C80" w:rsidP="00955C8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C1323E" w14:textId="77777777" w:rsidR="00955C80" w:rsidRDefault="00955C80" w:rsidP="00955C80">
      <w:pPr>
        <w:pStyle w:val="B1"/>
      </w:pPr>
      <w:r>
        <w:t>-</w:t>
      </w:r>
      <w:r>
        <w:tab/>
        <w:t>For a specific reference, subsequent revisions do not apply.</w:t>
      </w:r>
    </w:p>
    <w:p w14:paraId="6CB1788B" w14:textId="77777777" w:rsidR="00955C80" w:rsidRDefault="00955C80" w:rsidP="00955C8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F6A6ECB" w14:textId="77777777" w:rsidR="00955C80" w:rsidRDefault="00955C80" w:rsidP="00955C8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1295D27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3.501: "System Architecture for the 5G System; Stage 2".</w:t>
      </w:r>
    </w:p>
    <w:p w14:paraId="0AE7814E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3.502: "Procedures for the 5G System; Stage 2".</w:t>
      </w:r>
    </w:p>
    <w:p w14:paraId="6E584288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 xml:space="preserve">[4] 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33.503</w:t>
      </w:r>
      <w:r>
        <w:rPr>
          <w:lang w:eastAsia="zh-CN"/>
        </w:rPr>
        <w:t>: "Security Aspects of Proximity based Services (ProSe) in the 5G System (5GS)".</w:t>
      </w:r>
    </w:p>
    <w:p w14:paraId="4AFD5A42" w14:textId="77777777" w:rsidR="00955C80" w:rsidRDefault="00955C80" w:rsidP="00955C8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747C83BE" w14:textId="77777777" w:rsidR="00955C80" w:rsidRDefault="00955C80" w:rsidP="00955C8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67D71432" w14:textId="77777777" w:rsidR="00955C80" w:rsidRDefault="00955C80" w:rsidP="00955C80">
      <w:pPr>
        <w:pStyle w:val="EX"/>
        <w:rPr>
          <w:noProof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rFonts w:hint="eastAsia"/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412EABE3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3685089E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28A8777B" w14:textId="77777777" w:rsidR="00955C80" w:rsidRDefault="00955C80" w:rsidP="00955C80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61FC7A9B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11</w:t>
      </w:r>
      <w:r>
        <w:rPr>
          <w:lang w:eastAsia="zh-CN"/>
        </w:rPr>
        <w:t>]</w:t>
      </w:r>
      <w:r>
        <w:rPr>
          <w:lang w:eastAsia="zh-CN"/>
        </w:rPr>
        <w:tab/>
        <w:t>3GPP TS 33.501: "Security architecture and procedures for 5G system".</w:t>
      </w:r>
    </w:p>
    <w:p w14:paraId="2DF86CBE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12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E708619" w14:textId="77777777" w:rsidR="00955C80" w:rsidRDefault="00955C80" w:rsidP="00955C80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13</w:t>
      </w:r>
      <w:r>
        <w:rPr>
          <w:lang w:eastAsia="zh-CN"/>
        </w:rPr>
        <w:t>]</w:t>
      </w:r>
      <w:r>
        <w:rPr>
          <w:lang w:eastAsia="zh-CN"/>
        </w:rPr>
        <w:tab/>
        <w:t>3GPP TS 29.510: "Network Function Repository Services; Stage 3".</w:t>
      </w:r>
    </w:p>
    <w:p w14:paraId="2DD53517" w14:textId="77777777" w:rsidR="00955C80" w:rsidRDefault="00955C80" w:rsidP="00955C8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 TR 21.900: "Technical Specification Group working methods".</w:t>
      </w:r>
    </w:p>
    <w:p w14:paraId="67627C2F" w14:textId="77777777" w:rsidR="00955C80" w:rsidRDefault="00955C80" w:rsidP="00955C8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 TS 29.571: "5G System; Common Data Types for Service Based Interfaces; Stage 3".</w:t>
      </w:r>
    </w:p>
    <w:p w14:paraId="48430631" w14:textId="77777777" w:rsidR="00955C80" w:rsidRDefault="00955C80" w:rsidP="00955C80">
      <w:pPr>
        <w:pStyle w:val="EX"/>
        <w:rPr>
          <w:ins w:id="7" w:author="Ericsson - Jones Lu CT4#110e" w:date="2022-04-26T17:24:00Z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554</w:t>
      </w:r>
      <w:r>
        <w:t>: "Proximity-services (ProSe) in 5G System (5GS) protocol aspects</w:t>
      </w:r>
      <w:r>
        <w:rPr>
          <w:rFonts w:hint="eastAsia"/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24F3EF8D" w14:textId="155FF688" w:rsidR="00955C80" w:rsidRDefault="00955C80" w:rsidP="00955C80">
      <w:pPr>
        <w:pStyle w:val="EX"/>
        <w:rPr>
          <w:ins w:id="8" w:author="Ericsson - Jones Lu CT4#110e" w:date="2022-04-26T17:34:00Z"/>
          <w:lang w:eastAsia="zh-CN"/>
        </w:rPr>
      </w:pPr>
      <w:ins w:id="9" w:author="Ericsson - Jones Lu CT4#110e" w:date="2022-04-26T17:34:00Z">
        <w:r>
          <w:lastRenderedPageBreak/>
          <w:t>[</w:t>
        </w:r>
      </w:ins>
      <w:ins w:id="10" w:author="Ericsson - Jones Lu CT4#110e" w:date="2022-04-27T14:27:00Z">
        <w:r>
          <w:t>xx</w:t>
        </w:r>
      </w:ins>
      <w:ins w:id="11" w:author="Ericsson - Jones Lu CT4#110e" w:date="2022-04-26T17:34:00Z">
        <w:r>
          <w:t>]</w:t>
        </w:r>
        <w:r>
          <w:tab/>
          <w:t xml:space="preserve">3GPP TS 29.509: </w:t>
        </w:r>
        <w:r w:rsidRPr="003B2883">
          <w:t>"</w:t>
        </w:r>
      </w:ins>
      <w:ins w:id="12" w:author="Ericsson - Jones Lu CT4#110e" w:date="2022-04-26T17:35:00Z">
        <w:r w:rsidRPr="00A870DC">
          <w:t>5G System; Authentication Server Services; Stage 3</w:t>
        </w:r>
      </w:ins>
      <w:ins w:id="13" w:author="Ericsson - Jones Lu CT4#110e" w:date="2022-04-26T17:34:00Z">
        <w:r w:rsidRPr="003B2883">
          <w:t>"</w:t>
        </w:r>
        <w:r>
          <w:t>.</w:t>
        </w:r>
      </w:ins>
    </w:p>
    <w:bookmarkEnd w:id="2"/>
    <w:p w14:paraId="39D58812" w14:textId="77777777" w:rsidR="00534056" w:rsidRPr="00955C80" w:rsidRDefault="00534056" w:rsidP="00534056">
      <w:pPr>
        <w:rPr>
          <w:lang w:eastAsia="zh-CN"/>
        </w:rPr>
      </w:pPr>
    </w:p>
    <w:p w14:paraId="4FD1FF3E" w14:textId="77777777" w:rsidR="00534056" w:rsidRPr="006B5418" w:rsidRDefault="00534056" w:rsidP="00534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20ACFD0" w14:textId="77777777" w:rsidR="008F6B4E" w:rsidRDefault="008F6B4E" w:rsidP="008F6B4E">
      <w:pPr>
        <w:pStyle w:val="Heading4"/>
      </w:pPr>
      <w:r>
        <w:t>6.1.6.1</w:t>
      </w:r>
      <w:r>
        <w:tab/>
        <w:t>General</w:t>
      </w:r>
      <w:bookmarkEnd w:id="3"/>
      <w:bookmarkEnd w:id="4"/>
      <w:bookmarkEnd w:id="5"/>
      <w:bookmarkEnd w:id="6"/>
    </w:p>
    <w:p w14:paraId="13D31DBB" w14:textId="77777777" w:rsidR="008F6B4E" w:rsidRDefault="008F6B4E" w:rsidP="008F6B4E">
      <w:r>
        <w:t>This clause specifies the application data model supported by the API.</w:t>
      </w:r>
    </w:p>
    <w:p w14:paraId="25284722" w14:textId="77777777" w:rsidR="008F6B4E" w:rsidRDefault="008F6B4E" w:rsidP="008F6B4E">
      <w:r>
        <w:t xml:space="preserve">Table 6.1.6.1-1 specifies the data types defined for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-PKMF</w:t>
      </w:r>
      <w:r>
        <w:rPr>
          <w:lang w:eastAsia="zh-CN"/>
        </w:rPr>
        <w:t>KeyRequest</w:t>
      </w:r>
      <w:r>
        <w:t xml:space="preserve"> service based interface protocol.</w:t>
      </w:r>
    </w:p>
    <w:p w14:paraId="153D9FAC" w14:textId="77777777" w:rsidR="008F6B4E" w:rsidRDefault="008F6B4E" w:rsidP="008F6B4E">
      <w:pPr>
        <w:pStyle w:val="TH"/>
      </w:pPr>
      <w:r>
        <w:t xml:space="preserve">Table 6.1.6.1-1: </w:t>
      </w:r>
      <w:r>
        <w:rPr>
          <w:rFonts w:hint="eastAsia"/>
          <w:lang w:eastAsia="zh-CN"/>
        </w:rPr>
        <w:t>N5g-PKMF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8F6B4E" w14:paraId="67A867F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3456D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B4C6C" w14:textId="77777777" w:rsidR="008F6B4E" w:rsidRDefault="008F6B4E" w:rsidP="00010BBC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FC5BF" w14:textId="77777777" w:rsidR="008F6B4E" w:rsidRDefault="008F6B4E" w:rsidP="00010BBC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1E343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0802865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4F6B" w14:textId="77777777" w:rsidR="008F6B4E" w:rsidRDefault="008F6B4E" w:rsidP="00010BBC">
            <w:pPr>
              <w:pStyle w:val="TAL"/>
            </w:pPr>
            <w:r>
              <w:t>ProseKeyReqData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950A" w14:textId="77777777" w:rsidR="008F6B4E" w:rsidRDefault="008F6B4E" w:rsidP="00010BBC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59F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DC2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2B9167B5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FF6" w14:textId="77777777" w:rsidR="008F6B4E" w:rsidRDefault="008F6B4E" w:rsidP="00010BBC">
            <w:pPr>
              <w:pStyle w:val="TAL"/>
            </w:pPr>
            <w:r>
              <w:t>ProseKeyRspData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C56" w14:textId="77777777" w:rsidR="008F6B4E" w:rsidRDefault="008F6B4E" w:rsidP="00010BBC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C5A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B0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5AA9192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4E6B" w14:textId="77777777" w:rsidR="008F6B4E" w:rsidRDefault="008F6B4E" w:rsidP="00010BBC">
            <w:pPr>
              <w:pStyle w:val="TAL"/>
            </w:pPr>
            <w:r>
              <w:t>PrukId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132C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095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Prose Remote User Key ID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68E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05A1462D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596B" w14:textId="77777777" w:rsidR="008F6B4E" w:rsidRDefault="008F6B4E" w:rsidP="00010BBC">
            <w:pPr>
              <w:pStyle w:val="TAL"/>
            </w:pPr>
            <w:r>
              <w:t>Knrp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D5F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64A3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93DD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7C23B6" w14:paraId="30577DC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B5D" w14:textId="3944A909" w:rsidR="007C23B6" w:rsidRDefault="007C23B6" w:rsidP="007C23B6">
            <w:pPr>
              <w:pStyle w:val="TAL"/>
            </w:pPr>
            <w:r>
              <w:t>KnrpFreshnessParameter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1F69" w14:textId="513BA51C" w:rsidR="007C23B6" w:rsidRDefault="007C23B6" w:rsidP="007C23B6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B5" w14:textId="7B8CE528" w:rsidR="007C23B6" w:rsidRDefault="007C23B6" w:rsidP="007C23B6">
            <w:pPr>
              <w:pStyle w:val="TAL"/>
              <w:rPr>
                <w:rFonts w:cs="Arial"/>
                <w:szCs w:val="18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1F2" w14:textId="77777777" w:rsidR="007C23B6" w:rsidRDefault="007C23B6" w:rsidP="007C23B6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0D396309" w14:textId="77777777" w:rsidTr="00010BBC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2F3C" w14:textId="77777777" w:rsidR="008F6B4E" w:rsidRDefault="008F6B4E" w:rsidP="00010BBC">
            <w:pPr>
              <w:pStyle w:val="TAL"/>
            </w:pPr>
            <w:r>
              <w:t>Gpi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0DD" w14:textId="77777777" w:rsidR="008F6B4E" w:rsidRDefault="008F6B4E" w:rsidP="00010BBC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D61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376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990BD6" w14:textId="77777777" w:rsidR="008F6B4E" w:rsidRDefault="008F6B4E" w:rsidP="008F6B4E"/>
    <w:p w14:paraId="2367FA18" w14:textId="77777777" w:rsidR="008F6B4E" w:rsidRDefault="008F6B4E" w:rsidP="008F6B4E">
      <w:r>
        <w:t xml:space="preserve">Table 6.1.6.1-2 specifies data types re-used by the </w:t>
      </w:r>
      <w:r>
        <w:rPr>
          <w:rFonts w:hint="eastAsia"/>
          <w:lang w:eastAsia="zh-CN"/>
        </w:rPr>
        <w:t>N5g-PKMF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vertAlign w:val="subscript"/>
        </w:rPr>
        <w:t>&lt;NF&gt;</w:t>
      </w:r>
      <w:r>
        <w:t xml:space="preserve"> service based interface.</w:t>
      </w:r>
    </w:p>
    <w:p w14:paraId="66F22D2E" w14:textId="77777777" w:rsidR="008F6B4E" w:rsidRDefault="008F6B4E" w:rsidP="008F6B4E">
      <w:pPr>
        <w:pStyle w:val="TH"/>
      </w:pPr>
      <w:r>
        <w:t xml:space="preserve">Table 6.1.6.1-2: </w:t>
      </w:r>
      <w:r>
        <w:rPr>
          <w:rFonts w:hint="eastAsia"/>
          <w:lang w:eastAsia="zh-CN"/>
        </w:rPr>
        <w:t>N5g-PKMF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4"/>
        <w:gridCol w:w="1948"/>
        <w:gridCol w:w="3568"/>
        <w:gridCol w:w="2184"/>
      </w:tblGrid>
      <w:tr w:rsidR="008F6B4E" w14:paraId="2FD55079" w14:textId="77777777" w:rsidTr="00625329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C1BF8" w14:textId="77777777" w:rsidR="008F6B4E" w:rsidRDefault="008F6B4E" w:rsidP="00010BBC">
            <w:pPr>
              <w:pStyle w:val="TAH"/>
            </w:pPr>
            <w:r>
              <w:t>Data type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9E644" w14:textId="77777777" w:rsidR="008F6B4E" w:rsidRDefault="008F6B4E" w:rsidP="00010BBC">
            <w:pPr>
              <w:pStyle w:val="TAH"/>
            </w:pPr>
            <w:r>
              <w:t>Reference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38B34" w14:textId="77777777" w:rsidR="008F6B4E" w:rsidRDefault="008F6B4E" w:rsidP="00010BBC">
            <w:pPr>
              <w:pStyle w:val="TAH"/>
            </w:pPr>
            <w:r>
              <w:t>Comments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03530" w14:textId="77777777" w:rsidR="008F6B4E" w:rsidRDefault="008F6B4E" w:rsidP="00010BBC">
            <w:pPr>
              <w:pStyle w:val="TAH"/>
            </w:pPr>
            <w:r>
              <w:t>Applicability</w:t>
            </w:r>
          </w:p>
        </w:tc>
      </w:tr>
      <w:tr w:rsidR="008F6B4E" w14:paraId="7F78597E" w14:textId="77777777" w:rsidTr="00625329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0A39" w14:textId="77777777" w:rsidR="008F6B4E" w:rsidRDefault="008F6B4E" w:rsidP="00010BBC">
            <w:pPr>
              <w:pStyle w:val="TAL"/>
            </w:pPr>
            <w:r>
              <w:t>RelayServiceCode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57F" w14:textId="039771BE" w:rsidR="008F6B4E" w:rsidRDefault="008F6B4E" w:rsidP="00010BBC">
            <w:pPr>
              <w:pStyle w:val="TAL"/>
            </w:pPr>
            <w:r>
              <w:t>3GPP</w:t>
            </w:r>
            <w:ins w:id="14" w:author="Ericsson - Jones Lu CT4#110e" w:date="2022-04-27T14:21:00Z">
              <w:r w:rsidR="00C12021">
                <w:t> </w:t>
              </w:r>
            </w:ins>
            <w:del w:id="15" w:author="Ericsson - Jones Lu CT4#110e" w:date="2022-04-27T14:21:00Z">
              <w:r w:rsidDel="00C12021">
                <w:delText xml:space="preserve"> </w:delText>
              </w:r>
            </w:del>
            <w:r>
              <w:t>TS</w:t>
            </w:r>
            <w:ins w:id="16" w:author="Ericsson - Jones Lu CT4#110e" w:date="2022-04-27T14:21:00Z">
              <w:r w:rsidR="00C12021">
                <w:t> </w:t>
              </w:r>
            </w:ins>
            <w:del w:id="17" w:author="Ericsson - Jones Lu CT4#110e" w:date="2022-04-27T14:21:00Z">
              <w:r w:rsidDel="00C12021">
                <w:delText xml:space="preserve"> </w:delText>
              </w:r>
            </w:del>
            <w:r>
              <w:t>29.571 [15]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BC57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4254" w14:textId="77777777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436C195" w14:textId="20058881" w:rsidTr="00625329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33D4" w14:textId="7EBDADBB" w:rsidR="008F6B4E" w:rsidRDefault="008F6B4E" w:rsidP="00010BBC">
            <w:pPr>
              <w:pStyle w:val="TAL"/>
            </w:pPr>
            <w:r>
              <w:t>Auts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C01" w14:textId="74C8A3AC" w:rsidR="008F6B4E" w:rsidRDefault="008F6B4E" w:rsidP="00010BBC">
            <w:pPr>
              <w:pStyle w:val="TAL"/>
            </w:pPr>
            <w:r>
              <w:t>3GPP</w:t>
            </w:r>
            <w:ins w:id="18" w:author="Ericsson - Jones Lu CT4#110e" w:date="2022-04-27T14:21:00Z">
              <w:r w:rsidR="00C12021">
                <w:t> </w:t>
              </w:r>
            </w:ins>
            <w:del w:id="19" w:author="Ericsson - Jones Lu CT4#110e" w:date="2022-04-27T14:21:00Z">
              <w:r w:rsidDel="00C12021">
                <w:delText xml:space="preserve"> </w:delText>
              </w:r>
            </w:del>
            <w:r>
              <w:t>TS</w:t>
            </w:r>
            <w:ins w:id="20" w:author="Ericsson - Jones Lu CT4#110e" w:date="2022-04-27T14:21:00Z">
              <w:r w:rsidR="00C12021">
                <w:t> </w:t>
              </w:r>
            </w:ins>
            <w:del w:id="21" w:author="Ericsson - Jones Lu CT4#110e" w:date="2022-04-27T14:21:00Z">
              <w:r w:rsidDel="00C12021">
                <w:delText xml:space="preserve"> </w:delText>
              </w:r>
            </w:del>
            <w:r>
              <w:t>29.571 [15]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C9A0" w14:textId="34CFBD99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Authentication Token for Re-Synchronization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FDC" w14:textId="20A9754B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11A5397C" w14:textId="00028489" w:rsidTr="00625329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F9F" w14:textId="68B52AE3" w:rsidR="008F6B4E" w:rsidRDefault="008F6B4E" w:rsidP="00010BBC">
            <w:pPr>
              <w:pStyle w:val="TAL"/>
            </w:pPr>
            <w:r>
              <w:t>Rand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CF7" w14:textId="52DA9F90" w:rsidR="008F6B4E" w:rsidRDefault="008F6B4E" w:rsidP="00010BBC">
            <w:pPr>
              <w:pStyle w:val="TAL"/>
            </w:pPr>
            <w:r>
              <w:t>3GPP</w:t>
            </w:r>
            <w:ins w:id="22" w:author="Ericsson - Jones Lu CT4#110e" w:date="2022-04-27T14:22:00Z">
              <w:r w:rsidR="00C12021">
                <w:t> </w:t>
              </w:r>
            </w:ins>
            <w:del w:id="23" w:author="Ericsson - Jones Lu CT4#110e" w:date="2022-04-27T14:22:00Z">
              <w:r w:rsidDel="00C12021">
                <w:delText xml:space="preserve"> </w:delText>
              </w:r>
            </w:del>
            <w:r>
              <w:t>TS</w:t>
            </w:r>
            <w:ins w:id="24" w:author="Ericsson - Jones Lu CT4#110e" w:date="2022-04-27T14:22:00Z">
              <w:r w:rsidR="00C12021">
                <w:t> </w:t>
              </w:r>
            </w:ins>
            <w:del w:id="25" w:author="Ericsson - Jones Lu CT4#110e" w:date="2022-04-27T14:22:00Z">
              <w:r w:rsidDel="00C12021">
                <w:delText xml:space="preserve"> </w:delText>
              </w:r>
            </w:del>
            <w:r>
              <w:t>29.571 [15]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8780" w14:textId="4897F134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Random as non-predictable challenge for the AKA procedure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186F" w14:textId="080D4451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8F6B4E" w14:paraId="3887861E" w14:textId="46518ED7" w:rsidTr="00625329">
        <w:trPr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17C0" w14:textId="7F8DFF6F" w:rsidR="008F6B4E" w:rsidRDefault="008F6B4E" w:rsidP="00010BBC">
            <w:pPr>
              <w:pStyle w:val="TAL"/>
            </w:pPr>
            <w:r>
              <w:t>Bytes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E216" w14:textId="1ECBBE97" w:rsidR="008F6B4E" w:rsidRDefault="008F6B4E" w:rsidP="00010BBC">
            <w:pPr>
              <w:pStyle w:val="TAL"/>
            </w:pPr>
            <w:r>
              <w:t>3GPP</w:t>
            </w:r>
            <w:ins w:id="26" w:author="Ericsson - Jones Lu CT4#110e" w:date="2022-04-27T14:22:00Z">
              <w:r w:rsidR="00C12021">
                <w:t> </w:t>
              </w:r>
            </w:ins>
            <w:del w:id="27" w:author="Ericsson - Jones Lu CT4#110e" w:date="2022-04-27T14:22:00Z">
              <w:r w:rsidDel="00C12021">
                <w:delText xml:space="preserve"> </w:delText>
              </w:r>
            </w:del>
            <w:r>
              <w:t>TS</w:t>
            </w:r>
            <w:ins w:id="28" w:author="Ericsson - Jones Lu CT4#110e" w:date="2022-04-27T14:22:00Z">
              <w:r w:rsidR="00C12021">
                <w:t> </w:t>
              </w:r>
            </w:ins>
            <w:del w:id="29" w:author="Ericsson - Jones Lu CT4#110e" w:date="2022-04-27T14:22:00Z">
              <w:r w:rsidDel="00C12021">
                <w:delText xml:space="preserve"> </w:delText>
              </w:r>
            </w:del>
            <w:r>
              <w:t>29.571 [15]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4ED2" w14:textId="01EE691A" w:rsidR="008F6B4E" w:rsidRDefault="008F6B4E" w:rsidP="00010BBC">
            <w:pPr>
              <w:pStyle w:val="TAL"/>
              <w:rPr>
                <w:rFonts w:cs="Arial"/>
                <w:szCs w:val="18"/>
              </w:rPr>
            </w:pPr>
            <w:r>
              <w:t>string with format "byte"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8642" w14:textId="3242C378" w:rsidR="008F6B4E" w:rsidRDefault="008F6B4E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625329" w14:paraId="4CDDE524" w14:textId="77777777" w:rsidTr="00625329">
        <w:trPr>
          <w:jc w:val="center"/>
          <w:ins w:id="30" w:author="Ericsson - Jones Lu CT4#110e" w:date="2022-04-27T14:2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CBD" w14:textId="6BE8E5FA" w:rsidR="00625329" w:rsidRDefault="00625329" w:rsidP="00625329">
            <w:pPr>
              <w:pStyle w:val="TAL"/>
              <w:rPr>
                <w:ins w:id="31" w:author="Ericsson - Jones Lu CT4#110e" w:date="2022-04-27T14:28:00Z"/>
              </w:rPr>
            </w:pPr>
            <w:ins w:id="32" w:author="Ericsson - Jones Lu CT4#110e" w:date="2022-04-27T14:28:00Z">
              <w:r>
                <w:t>Suci</w:t>
              </w:r>
            </w:ins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235" w14:textId="2FD86550" w:rsidR="00625329" w:rsidRDefault="00625329" w:rsidP="00625329">
            <w:pPr>
              <w:pStyle w:val="TAL"/>
              <w:rPr>
                <w:ins w:id="33" w:author="Ericsson - Jones Lu CT4#110e" w:date="2022-04-27T14:28:00Z"/>
              </w:rPr>
            </w:pPr>
            <w:ins w:id="34" w:author="Ericsson - Jones Lu CT4#110e" w:date="2022-04-27T14:28:00Z">
              <w:r>
                <w:t>3GPP TS 29.509 [</w:t>
              </w:r>
              <w:r w:rsidR="00A33F24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308" w14:textId="7C8D0771" w:rsidR="00625329" w:rsidRDefault="00625329" w:rsidP="00625329">
            <w:pPr>
              <w:pStyle w:val="TAL"/>
              <w:rPr>
                <w:ins w:id="35" w:author="Ericsson - Jones Lu CT4#110e" w:date="2022-04-27T14:28:00Z"/>
              </w:rPr>
            </w:pPr>
            <w:ins w:id="36" w:author="Ericsson - Jones Lu CT4#110e" w:date="2022-04-27T14:28:00Z">
              <w:r>
                <w:t>String contains the SUCI</w:t>
              </w:r>
            </w:ins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0A8E" w14:textId="77777777" w:rsidR="00625329" w:rsidRDefault="00625329" w:rsidP="00625329">
            <w:pPr>
              <w:pStyle w:val="TAL"/>
              <w:rPr>
                <w:ins w:id="37" w:author="Ericsson - Jones Lu CT4#110e" w:date="2022-04-27T14:28:00Z"/>
                <w:rFonts w:cs="Arial"/>
                <w:szCs w:val="18"/>
              </w:rPr>
            </w:pPr>
          </w:p>
        </w:tc>
      </w:tr>
    </w:tbl>
    <w:p w14:paraId="1BDDD734" w14:textId="71177AE3" w:rsidR="008F6B4E" w:rsidRDefault="008F6B4E" w:rsidP="008F6B4E">
      <w:pPr>
        <w:rPr>
          <w:lang w:eastAsia="zh-CN"/>
        </w:rPr>
      </w:pPr>
    </w:p>
    <w:p w14:paraId="289599AB" w14:textId="1A318871" w:rsidR="008F6B4E" w:rsidRDefault="008F6B4E" w:rsidP="008F6B4E">
      <w:pPr>
        <w:pStyle w:val="EditorsNote"/>
      </w:pPr>
      <w:bookmarkStart w:id="38" w:name="_Hlk101959008"/>
      <w:r>
        <w:t>Editor's Note:</w:t>
      </w:r>
      <w:r>
        <w:tab/>
        <w:t>Data type "Auts" and "Rand" shall also be defined in 29.571, when the corresponding IEs are specified by CT1 in TS 24.554.</w:t>
      </w:r>
    </w:p>
    <w:bookmarkEnd w:id="38"/>
    <w:p w14:paraId="4B69EBB8" w14:textId="77777777" w:rsidR="008F6B4E" w:rsidRDefault="008F6B4E" w:rsidP="008F6B4E">
      <w:pPr>
        <w:rPr>
          <w:lang w:val="en-US" w:eastAsia="zh-CN"/>
        </w:rPr>
      </w:pPr>
    </w:p>
    <w:p w14:paraId="3984BDAC" w14:textId="3F04CBAB" w:rsidR="008F6B4E" w:rsidRPr="006B5418" w:rsidRDefault="008F6B4E" w:rsidP="008F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2236FF" w14:textId="77777777" w:rsidR="001473FF" w:rsidRDefault="001473FF" w:rsidP="001473FF">
      <w:pPr>
        <w:pStyle w:val="Heading5"/>
      </w:pPr>
      <w:bookmarkStart w:id="39" w:name="_Toc510696636"/>
      <w:bookmarkStart w:id="40" w:name="_Toc35971431"/>
      <w:bookmarkStart w:id="41" w:name="_Toc98142595"/>
      <w:bookmarkStart w:id="42" w:name="_Toc100670229"/>
      <w:r>
        <w:t>6.1.6.2.2</w:t>
      </w:r>
      <w:r>
        <w:tab/>
        <w:t>Type: ProseKeyReqData</w:t>
      </w:r>
      <w:bookmarkEnd w:id="39"/>
      <w:bookmarkEnd w:id="40"/>
      <w:bookmarkEnd w:id="41"/>
      <w:bookmarkEnd w:id="42"/>
    </w:p>
    <w:p w14:paraId="7CA4A901" w14:textId="77777777" w:rsidR="001473FF" w:rsidDel="00B9016D" w:rsidRDefault="001473FF" w:rsidP="001473FF">
      <w:pPr>
        <w:pStyle w:val="Guidance"/>
        <w:rPr>
          <w:del w:id="43" w:author="Ericsson - Jones Lu CT4#110e" w:date="2022-04-26T17:37:00Z"/>
        </w:rPr>
      </w:pPr>
    </w:p>
    <w:p w14:paraId="53F4796F" w14:textId="77777777" w:rsidR="001473FF" w:rsidRDefault="001473FF" w:rsidP="001473FF">
      <w:pPr>
        <w:pStyle w:val="TH"/>
      </w:pPr>
      <w:bookmarkStart w:id="44" w:name="_Hlk101959279"/>
      <w:r>
        <w:rPr>
          <w:noProof/>
        </w:rPr>
        <w:lastRenderedPageBreak/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ProseKeyReqData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473FF" w14:paraId="3BD4A810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36AB8" w14:textId="77777777" w:rsidR="001473FF" w:rsidRDefault="001473FF" w:rsidP="00010B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81F50E" w14:textId="77777777" w:rsidR="001473FF" w:rsidRDefault="001473FF" w:rsidP="00010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2D641" w14:textId="77777777" w:rsidR="001473FF" w:rsidRDefault="001473FF" w:rsidP="00010B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24FFC" w14:textId="77777777" w:rsidR="001473FF" w:rsidRDefault="001473FF" w:rsidP="00010B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C33E40" w14:textId="77777777" w:rsidR="001473FF" w:rsidRDefault="001473F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816F0" w14:textId="77777777" w:rsidR="001473FF" w:rsidRDefault="001473F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73FF" w:rsidDel="00F6067C" w14:paraId="18F1120B" w14:textId="77777777" w:rsidTr="00010BBC">
        <w:trPr>
          <w:jc w:val="center"/>
          <w:del w:id="45" w:author="Ericsson - Jones Lu CT4#110e" w:date="2022-04-26T17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5476" w14:textId="77777777" w:rsidR="001473FF" w:rsidDel="00F6067C" w:rsidRDefault="001473FF" w:rsidP="00010BBC">
            <w:pPr>
              <w:pStyle w:val="TAL"/>
              <w:rPr>
                <w:del w:id="46" w:author="Ericsson - Jones Lu CT4#110e" w:date="2022-04-26T17:47:00Z"/>
              </w:rPr>
            </w:pPr>
            <w:del w:id="47" w:author="Ericsson - Jones Lu CT4#110e" w:date="2022-04-26T17:47:00Z">
              <w:r w:rsidDel="00F6067C">
                <w:delText>prukId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D3B" w14:textId="77777777" w:rsidR="001473FF" w:rsidDel="00F6067C" w:rsidRDefault="001473FF" w:rsidP="00010BBC">
            <w:pPr>
              <w:pStyle w:val="TAL"/>
              <w:rPr>
                <w:del w:id="48" w:author="Ericsson - Jones Lu CT4#110e" w:date="2022-04-26T17:47:00Z"/>
              </w:rPr>
            </w:pPr>
            <w:del w:id="49" w:author="Ericsson - Jones Lu CT4#110e" w:date="2022-04-26T17:47:00Z">
              <w:r w:rsidDel="00F6067C">
                <w:delText>PrukId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D54D" w14:textId="77777777" w:rsidR="001473FF" w:rsidDel="00F6067C" w:rsidRDefault="001473FF" w:rsidP="00010BBC">
            <w:pPr>
              <w:pStyle w:val="TAC"/>
              <w:rPr>
                <w:del w:id="50" w:author="Ericsson - Jones Lu CT4#110e" w:date="2022-04-26T17:47:00Z"/>
              </w:rPr>
            </w:pPr>
            <w:del w:id="51" w:author="Ericsson - Jones Lu CT4#110e" w:date="2022-04-26T17:47:00Z">
              <w:r w:rsidDel="00F6067C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89" w14:textId="77777777" w:rsidR="001473FF" w:rsidDel="00F6067C" w:rsidRDefault="001473FF" w:rsidP="00010BBC">
            <w:pPr>
              <w:pStyle w:val="TAL"/>
              <w:rPr>
                <w:del w:id="52" w:author="Ericsson - Jones Lu CT4#110e" w:date="2022-04-26T17:47:00Z"/>
              </w:rPr>
            </w:pPr>
            <w:del w:id="53" w:author="Ericsson - Jones Lu CT4#110e" w:date="2022-04-26T17:47:00Z">
              <w:r w:rsidDel="00F6067C">
                <w:delText>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DB22" w14:textId="77777777" w:rsidR="001473FF" w:rsidDel="00F6067C" w:rsidRDefault="001473FF" w:rsidP="00010BBC">
            <w:pPr>
              <w:pStyle w:val="TAL"/>
              <w:rPr>
                <w:del w:id="54" w:author="Ericsson - Jones Lu CT4#110e" w:date="2022-04-26T17:47:00Z"/>
                <w:rFonts w:cs="Arial"/>
                <w:szCs w:val="18"/>
              </w:rPr>
            </w:pPr>
            <w:del w:id="55" w:author="Ericsson - Jones Lu CT4#110e" w:date="2022-04-26T17:47:00Z">
              <w:r w:rsidDel="00F6067C">
                <w:rPr>
                  <w:rFonts w:cs="Arial"/>
                  <w:szCs w:val="18"/>
                </w:rPr>
                <w:delText xml:space="preserve">This IE shall indicate the PRUK ID from </w:delText>
              </w:r>
              <w:r w:rsidDel="00F6067C">
                <w:delText>5G ProSe Remote UE</w:delText>
              </w:r>
              <w:r w:rsidDel="00F6067C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F9D" w14:textId="77777777" w:rsidR="001473FF" w:rsidDel="00F6067C" w:rsidRDefault="001473FF" w:rsidP="00010BBC">
            <w:pPr>
              <w:pStyle w:val="TAL"/>
              <w:rPr>
                <w:del w:id="56" w:author="Ericsson - Jones Lu CT4#110e" w:date="2022-04-26T17:47:00Z"/>
                <w:rFonts w:cs="Arial"/>
                <w:szCs w:val="18"/>
              </w:rPr>
            </w:pPr>
          </w:p>
        </w:tc>
      </w:tr>
      <w:tr w:rsidR="001473FF" w14:paraId="5DD85273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8D3" w14:textId="77777777" w:rsidR="001473FF" w:rsidRDefault="001473FF" w:rsidP="00010BBC">
            <w:pPr>
              <w:pStyle w:val="TAL"/>
            </w:pPr>
            <w:r>
              <w:t>relayServCode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5C6" w14:textId="77777777" w:rsidR="001473FF" w:rsidRDefault="001473FF" w:rsidP="00010BBC">
            <w:pPr>
              <w:pStyle w:val="TAL"/>
            </w:pPr>
            <w:r>
              <w:t>RelayServiceCode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5ECB" w14:textId="77777777" w:rsidR="001473FF" w:rsidRDefault="001473F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E9F" w14:textId="77777777" w:rsidR="001473FF" w:rsidRDefault="001473FF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189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490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34DCF0B8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352" w14:textId="77777777" w:rsidR="001473FF" w:rsidRDefault="001473FF" w:rsidP="00010BBC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8010" w14:textId="1EDD413F" w:rsidR="001473FF" w:rsidRDefault="001473FF" w:rsidP="00010BBC">
            <w:pPr>
              <w:pStyle w:val="TAL"/>
            </w:pPr>
            <w:r>
              <w:t>KnrpFreshnessParameter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8F2C" w14:textId="77777777" w:rsidR="001473FF" w:rsidRDefault="001473F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6F03" w14:textId="77777777" w:rsidR="001473FF" w:rsidRDefault="001473FF" w:rsidP="00010BB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E32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r>
              <w:t>5G ProSe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8AE3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692A238D" w14:textId="77777777" w:rsidTr="00010BBC">
        <w:trPr>
          <w:jc w:val="center"/>
          <w:ins w:id="57" w:author="Ericsson - Jones Lu CT4#110e" w:date="2022-04-26T17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9CE9" w14:textId="77777777" w:rsidR="001473FF" w:rsidRDefault="001473FF" w:rsidP="00010BBC">
            <w:pPr>
              <w:pStyle w:val="TAL"/>
              <w:rPr>
                <w:ins w:id="58" w:author="Ericsson - Jones Lu CT4#110e" w:date="2022-04-26T17:37:00Z"/>
              </w:rPr>
            </w:pPr>
            <w:ins w:id="59" w:author="Ericsson - Jones Lu CT4#110e" w:date="2022-04-26T17:37:00Z">
              <w:r>
                <w:t>prukId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56DC" w14:textId="77777777" w:rsidR="001473FF" w:rsidRDefault="001473FF" w:rsidP="00010BBC">
            <w:pPr>
              <w:pStyle w:val="TAL"/>
              <w:rPr>
                <w:ins w:id="60" w:author="Ericsson - Jones Lu CT4#110e" w:date="2022-04-26T17:37:00Z"/>
              </w:rPr>
            </w:pPr>
            <w:ins w:id="61" w:author="Ericsson - Jones Lu CT4#110e" w:date="2022-04-26T17:37:00Z">
              <w:r>
                <w:t>PrukId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02F3" w14:textId="77777777" w:rsidR="001473FF" w:rsidRDefault="001473FF" w:rsidP="00010BBC">
            <w:pPr>
              <w:pStyle w:val="TAC"/>
              <w:rPr>
                <w:ins w:id="62" w:author="Ericsson - Jones Lu CT4#110e" w:date="2022-04-26T17:37:00Z"/>
              </w:rPr>
            </w:pPr>
            <w:ins w:id="63" w:author="Ericsson - Jones Lu CT4#110e" w:date="2022-04-26T17:3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3A0" w14:textId="77777777" w:rsidR="001473FF" w:rsidRDefault="001473FF" w:rsidP="00010BBC">
            <w:pPr>
              <w:pStyle w:val="TAL"/>
              <w:rPr>
                <w:ins w:id="64" w:author="Ericsson - Jones Lu CT4#110e" w:date="2022-04-26T17:37:00Z"/>
              </w:rPr>
            </w:pPr>
            <w:ins w:id="65" w:author="Ericsson - Jones Lu CT4#110e" w:date="2022-04-26T17:3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8AD" w14:textId="77777777" w:rsidR="001473FF" w:rsidRDefault="001473FF" w:rsidP="00010BBC">
            <w:pPr>
              <w:pStyle w:val="TAL"/>
              <w:rPr>
                <w:ins w:id="66" w:author="Ericsson - Jones Lu CT4#110e" w:date="2022-04-26T17:37:00Z"/>
                <w:rFonts w:cs="Arial"/>
                <w:szCs w:val="18"/>
              </w:rPr>
            </w:pPr>
            <w:ins w:id="67" w:author="Ericsson - Jones Lu CT4#110e" w:date="2022-04-26T17:38:00Z">
              <w:r>
                <w:rPr>
                  <w:rFonts w:cs="Arial"/>
                  <w:szCs w:val="18"/>
                </w:rPr>
                <w:t xml:space="preserve">This IE may be present in </w:t>
              </w:r>
            </w:ins>
            <w:ins w:id="68" w:author="Ericsson - Jones Lu CT4#110e" w:date="2022-04-26T17:42:00Z">
              <w:r>
                <w:rPr>
                  <w:rFonts w:cs="Arial"/>
                  <w:szCs w:val="18"/>
                </w:rPr>
                <w:t xml:space="preserve">service request </w:t>
              </w:r>
            </w:ins>
            <w:ins w:id="69" w:author="Ericsson - Jones Lu CT4#110e" w:date="2022-04-26T17:45:00Z">
              <w:r>
                <w:rPr>
                  <w:rFonts w:cs="Arial"/>
                  <w:szCs w:val="18"/>
                </w:rPr>
                <w:t xml:space="preserve">for </w:t>
              </w:r>
            </w:ins>
            <w:ins w:id="70" w:author="Ericsson - Jones Lu CT4#110e" w:date="2022-04-26T17:38:00Z">
              <w:r>
                <w:rPr>
                  <w:rFonts w:cs="Arial"/>
                  <w:szCs w:val="18"/>
                </w:rPr>
                <w:t>initial key request.</w:t>
              </w:r>
            </w:ins>
          </w:p>
          <w:p w14:paraId="35514FBD" w14:textId="77777777" w:rsidR="001473FF" w:rsidRDefault="001473FF" w:rsidP="00010BBC">
            <w:pPr>
              <w:pStyle w:val="TAL"/>
              <w:rPr>
                <w:ins w:id="71" w:author="Ericsson - Jones Lu CT4#110e" w:date="2022-04-26T17:37:00Z"/>
                <w:rFonts w:cs="Arial"/>
                <w:szCs w:val="18"/>
              </w:rPr>
            </w:pPr>
          </w:p>
          <w:p w14:paraId="0B6CC5CD" w14:textId="77777777" w:rsidR="001473FF" w:rsidRDefault="001473FF" w:rsidP="00010BBC">
            <w:pPr>
              <w:pStyle w:val="TAL"/>
              <w:rPr>
                <w:ins w:id="72" w:author="Ericsson - Jones Lu CT4#110e" w:date="2022-04-26T17:39:00Z"/>
                <w:rFonts w:cs="Arial"/>
                <w:szCs w:val="18"/>
              </w:rPr>
            </w:pPr>
            <w:ins w:id="73" w:author="Ericsson - Jones Lu CT4#110e" w:date="2022-04-26T17:38:00Z">
              <w:r>
                <w:rPr>
                  <w:rFonts w:cs="Arial"/>
                  <w:szCs w:val="18"/>
                </w:rPr>
                <w:t>When present, t</w:t>
              </w:r>
            </w:ins>
            <w:ins w:id="74" w:author="Ericsson - Jones Lu CT4#110e" w:date="2022-04-26T17:37:00Z">
              <w:r>
                <w:rPr>
                  <w:rFonts w:cs="Arial"/>
                  <w:szCs w:val="18"/>
                </w:rPr>
                <w:t xml:space="preserve">his IE shall indicate the PRUK ID from </w:t>
              </w:r>
              <w:r>
                <w:t>5G ProSe Remote UE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6ED0F87" w14:textId="786631DB" w:rsidR="001473FF" w:rsidRDefault="001473FF" w:rsidP="00010BBC">
            <w:pPr>
              <w:pStyle w:val="TAL"/>
              <w:rPr>
                <w:ins w:id="75" w:author="Ericsson - Jones Lu CT4#110e" w:date="2022-04-26T17:37:00Z"/>
                <w:rFonts w:cs="Arial"/>
                <w:szCs w:val="18"/>
              </w:rPr>
            </w:pPr>
            <w:ins w:id="76" w:author="Ericsson - Jones Lu CT4#110e" w:date="2022-04-26T17:39:00Z">
              <w:r>
                <w:rPr>
                  <w:rFonts w:cs="Arial"/>
                  <w:szCs w:val="18"/>
                </w:rPr>
                <w:t>(</w:t>
              </w:r>
            </w:ins>
            <w:ins w:id="77" w:author="Ericsson - Jones Lu CT4#110e" w:date="2022-04-27T14:24:00Z">
              <w:r w:rsidR="007B60A8">
                <w:rPr>
                  <w:rFonts w:cs="Arial"/>
                  <w:szCs w:val="18"/>
                </w:rPr>
                <w:t>S</w:t>
              </w:r>
            </w:ins>
            <w:ins w:id="78" w:author="Ericsson - Jones Lu CT4#110e" w:date="2022-04-26T17:39:00Z">
              <w:r>
                <w:rPr>
                  <w:rFonts w:cs="Arial"/>
                  <w:szCs w:val="18"/>
                </w:rPr>
                <w:t>ee 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7E1" w14:textId="77777777" w:rsidR="001473FF" w:rsidRDefault="001473FF" w:rsidP="00010BBC">
            <w:pPr>
              <w:pStyle w:val="TAL"/>
              <w:rPr>
                <w:ins w:id="79" w:author="Ericsson - Jones Lu CT4#110e" w:date="2022-04-26T17:37:00Z"/>
                <w:rFonts w:cs="Arial"/>
                <w:szCs w:val="18"/>
              </w:rPr>
            </w:pPr>
          </w:p>
        </w:tc>
      </w:tr>
      <w:tr w:rsidR="001473FF" w14:paraId="7DBECDDB" w14:textId="77777777" w:rsidTr="00010BBC">
        <w:trPr>
          <w:jc w:val="center"/>
          <w:ins w:id="80" w:author="Ericsson - Jones Lu CT4#110e" w:date="2022-04-26T17:3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B6A3" w14:textId="77777777" w:rsidR="001473FF" w:rsidRDefault="001473FF" w:rsidP="00010BBC">
            <w:pPr>
              <w:pStyle w:val="TAL"/>
              <w:rPr>
                <w:ins w:id="81" w:author="Ericsson - Jones Lu CT4#110e" w:date="2022-04-26T17:37:00Z"/>
              </w:rPr>
            </w:pPr>
            <w:ins w:id="82" w:author="Ericsson - Jones Lu CT4#110e" w:date="2022-04-26T17:38:00Z">
              <w:r>
                <w:t>s</w:t>
              </w:r>
            </w:ins>
            <w:ins w:id="83" w:author="Ericsson - Jones Lu CT4#110e" w:date="2022-04-26T17:37:00Z">
              <w:r>
                <w:t>uci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3998" w14:textId="77777777" w:rsidR="001473FF" w:rsidRDefault="001473FF" w:rsidP="00010BBC">
            <w:pPr>
              <w:pStyle w:val="TAL"/>
              <w:rPr>
                <w:ins w:id="84" w:author="Ericsson - Jones Lu CT4#110e" w:date="2022-04-26T17:37:00Z"/>
              </w:rPr>
            </w:pPr>
            <w:ins w:id="85" w:author="Ericsson - Jones Lu CT4#110e" w:date="2022-04-26T17:38:00Z">
              <w:r>
                <w:t>Suci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6C4" w14:textId="77777777" w:rsidR="001473FF" w:rsidRDefault="001473FF" w:rsidP="00010BBC">
            <w:pPr>
              <w:pStyle w:val="TAC"/>
              <w:rPr>
                <w:ins w:id="86" w:author="Ericsson - Jones Lu CT4#110e" w:date="2022-04-26T17:37:00Z"/>
              </w:rPr>
            </w:pPr>
            <w:ins w:id="87" w:author="Ericsson - Jones Lu CT4#110e" w:date="2022-04-26T17:3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249" w14:textId="77777777" w:rsidR="001473FF" w:rsidRDefault="001473FF" w:rsidP="00010BBC">
            <w:pPr>
              <w:pStyle w:val="TAL"/>
              <w:rPr>
                <w:ins w:id="88" w:author="Ericsson - Jones Lu CT4#110e" w:date="2022-04-26T17:37:00Z"/>
              </w:rPr>
            </w:pPr>
            <w:ins w:id="89" w:author="Ericsson - Jones Lu CT4#110e" w:date="2022-04-26T17:3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F59" w14:textId="77777777" w:rsidR="001473FF" w:rsidRDefault="001473FF" w:rsidP="00010BBC">
            <w:pPr>
              <w:pStyle w:val="TAL"/>
              <w:rPr>
                <w:ins w:id="90" w:author="Ericsson - Jones Lu CT4#110e" w:date="2022-04-26T17:39:00Z"/>
                <w:rFonts w:cs="Arial"/>
                <w:szCs w:val="18"/>
              </w:rPr>
            </w:pPr>
            <w:ins w:id="91" w:author="Ericsson - Jones Lu CT4#110e" w:date="2022-04-26T17:39:00Z">
              <w:r>
                <w:rPr>
                  <w:rFonts w:cs="Arial"/>
                  <w:szCs w:val="18"/>
                </w:rPr>
                <w:t xml:space="preserve">This IE may be present in </w:t>
              </w:r>
            </w:ins>
            <w:ins w:id="92" w:author="Ericsson - Jones Lu CT4#110e" w:date="2022-04-26T17:45:00Z">
              <w:r>
                <w:rPr>
                  <w:rFonts w:cs="Arial"/>
                  <w:szCs w:val="18"/>
                </w:rPr>
                <w:t xml:space="preserve">service request for </w:t>
              </w:r>
            </w:ins>
            <w:ins w:id="93" w:author="Ericsson - Jones Lu CT4#110e" w:date="2022-04-26T17:39:00Z">
              <w:r>
                <w:rPr>
                  <w:rFonts w:cs="Arial"/>
                  <w:szCs w:val="18"/>
                </w:rPr>
                <w:t>initial key request.</w:t>
              </w:r>
            </w:ins>
          </w:p>
          <w:p w14:paraId="15FF5EFC" w14:textId="77777777" w:rsidR="001473FF" w:rsidRDefault="001473FF" w:rsidP="00010BBC">
            <w:pPr>
              <w:pStyle w:val="TAL"/>
              <w:rPr>
                <w:ins w:id="94" w:author="Ericsson - Jones Lu CT4#110e" w:date="2022-04-26T17:39:00Z"/>
                <w:rFonts w:cs="Arial"/>
                <w:szCs w:val="18"/>
              </w:rPr>
            </w:pPr>
          </w:p>
          <w:p w14:paraId="00EB9F20" w14:textId="77777777" w:rsidR="001473FF" w:rsidRDefault="001473FF" w:rsidP="00010BBC">
            <w:pPr>
              <w:pStyle w:val="TAL"/>
              <w:rPr>
                <w:ins w:id="95" w:author="Ericsson - Jones Lu CT4#110e" w:date="2022-04-26T17:39:00Z"/>
              </w:rPr>
            </w:pPr>
            <w:ins w:id="96" w:author="Ericsson - Jones Lu CT4#110e" w:date="2022-04-26T17:39:00Z">
              <w:r>
                <w:rPr>
                  <w:rFonts w:cs="Arial"/>
                  <w:szCs w:val="18"/>
                </w:rPr>
                <w:t xml:space="preserve">When present, this IE shall carry the SUCI of </w:t>
              </w:r>
              <w:r>
                <w:t>5G ProSe Remote UE</w:t>
              </w:r>
            </w:ins>
          </w:p>
          <w:p w14:paraId="6A443D3A" w14:textId="77777777" w:rsidR="001473FF" w:rsidRDefault="001473FF" w:rsidP="00010BBC">
            <w:pPr>
              <w:pStyle w:val="TAL"/>
              <w:rPr>
                <w:ins w:id="97" w:author="Ericsson - Jones Lu CT4#110e" w:date="2022-04-26T17:37:00Z"/>
                <w:rFonts w:cs="Arial"/>
                <w:szCs w:val="18"/>
              </w:rPr>
            </w:pPr>
            <w:ins w:id="98" w:author="Ericsson - Jones Lu CT4#110e" w:date="2022-04-26T17:39:00Z">
              <w:r>
                <w:t>(See NOTE)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D986" w14:textId="77777777" w:rsidR="001473FF" w:rsidRDefault="001473FF" w:rsidP="00010BBC">
            <w:pPr>
              <w:pStyle w:val="TAL"/>
              <w:rPr>
                <w:ins w:id="99" w:author="Ericsson - Jones Lu CT4#110e" w:date="2022-04-26T17:37:00Z"/>
                <w:rFonts w:cs="Arial"/>
                <w:szCs w:val="18"/>
              </w:rPr>
            </w:pPr>
          </w:p>
        </w:tc>
      </w:tr>
      <w:tr w:rsidR="001473FF" w14:paraId="6F2D7EF1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8E3" w14:textId="77777777" w:rsidR="001473FF" w:rsidRDefault="001473FF" w:rsidP="00010BBC">
            <w:pPr>
              <w:pStyle w:val="TAL"/>
            </w:pPr>
            <w:r>
              <w:t>rand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E4B" w14:textId="77777777" w:rsidR="001473FF" w:rsidRDefault="001473FF" w:rsidP="00010BBC">
            <w:pPr>
              <w:pStyle w:val="TAL"/>
            </w:pPr>
            <w:r>
              <w:t>Rand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A512" w14:textId="77777777" w:rsidR="001473FF" w:rsidRDefault="001473F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6481" w14:textId="77777777" w:rsidR="001473FF" w:rsidRDefault="001473FF" w:rsidP="00010BB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6EDA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</w:t>
            </w:r>
            <w:r>
              <w:t>5G ProSe UE-to-Network Relay upon synchronization failure.</w:t>
            </w:r>
          </w:p>
          <w:p w14:paraId="54D44755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  <w:p w14:paraId="6EC1732C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the RAND from </w:t>
            </w:r>
            <w:r>
              <w:t>5G ProSe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363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4DC85BB5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34F" w14:textId="77777777" w:rsidR="001473FF" w:rsidRDefault="001473FF" w:rsidP="00010BBC">
            <w:pPr>
              <w:pStyle w:val="TAL"/>
            </w:pPr>
            <w:r>
              <w:t>auts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8CEF" w14:textId="77777777" w:rsidR="001473FF" w:rsidRDefault="001473FF" w:rsidP="00010BBC">
            <w:pPr>
              <w:pStyle w:val="TAL"/>
            </w:pPr>
            <w:r>
              <w:t>Auts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817E" w14:textId="77777777" w:rsidR="001473FF" w:rsidRDefault="001473F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25A" w14:textId="77777777" w:rsidR="001473FF" w:rsidRDefault="001473FF" w:rsidP="00010BB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3FF9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received from </w:t>
            </w:r>
            <w:r>
              <w:t>5G ProSe UE-to-Network Relay upon synchronization failure.</w:t>
            </w:r>
          </w:p>
          <w:p w14:paraId="35FAEECD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  <w:p w14:paraId="76A802EA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the AUTS from </w:t>
            </w:r>
            <w:r>
              <w:t>5G ProSe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C00C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4C2B8939" w14:textId="77777777" w:rsidTr="00010BBC">
        <w:trPr>
          <w:jc w:val="center"/>
          <w:ins w:id="100" w:author="Ericsson - Jones Lu CT4#110e" w:date="2022-04-26T17:40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64F" w14:textId="77777777" w:rsidR="001473FF" w:rsidRDefault="001473FF">
            <w:pPr>
              <w:pStyle w:val="TAN"/>
              <w:rPr>
                <w:ins w:id="101" w:author="Ericsson - Jones Lu CT4#110e" w:date="2022-04-26T17:40:00Z"/>
              </w:rPr>
              <w:pPrChange w:id="102" w:author="Ericsson - Jones Lu CT4#110e" w:date="2022-04-26T17:40:00Z">
                <w:pPr>
                  <w:pStyle w:val="TAL"/>
                </w:pPr>
              </w:pPrChange>
            </w:pPr>
            <w:ins w:id="103" w:author="Ericsson - Jones Lu CT4#110e" w:date="2022-04-26T17:40:00Z">
              <w:r>
                <w:t>NOTE:</w:t>
              </w:r>
              <w:r>
                <w:tab/>
                <w:t xml:space="preserve">Either prukId </w:t>
              </w:r>
            </w:ins>
            <w:ins w:id="104" w:author="Ericsson - Jones Lu CT4#110e" w:date="2022-04-26T18:33:00Z">
              <w:r>
                <w:t xml:space="preserve">IE </w:t>
              </w:r>
            </w:ins>
            <w:ins w:id="105" w:author="Ericsson - Jones Lu CT4#110e" w:date="2022-04-26T17:40:00Z">
              <w:r>
                <w:t xml:space="preserve">or suci </w:t>
              </w:r>
            </w:ins>
            <w:ins w:id="106" w:author="Ericsson - Jones Lu CT4#110e" w:date="2022-04-26T18:33:00Z">
              <w:r>
                <w:t xml:space="preserve">IE </w:t>
              </w:r>
            </w:ins>
            <w:ins w:id="107" w:author="Ericsson - Jones Lu CT4#110e" w:date="2022-04-26T17:40:00Z">
              <w:r>
                <w:t xml:space="preserve">shall be present in </w:t>
              </w:r>
            </w:ins>
            <w:ins w:id="108" w:author="Ericsson - Jones Lu CT4#110e" w:date="2022-04-26T17:45:00Z">
              <w:r>
                <w:t xml:space="preserve">service </w:t>
              </w:r>
            </w:ins>
            <w:ins w:id="109" w:author="Ericsson - Jones Lu CT4#110e" w:date="2022-04-26T17:42:00Z">
              <w:r>
                <w:t xml:space="preserve">request </w:t>
              </w:r>
            </w:ins>
            <w:ins w:id="110" w:author="Ericsson - Jones Lu CT4#110e" w:date="2022-04-26T17:45:00Z">
              <w:r>
                <w:t xml:space="preserve">for </w:t>
              </w:r>
            </w:ins>
            <w:ins w:id="111" w:author="Ericsson - Jones Lu CT4#110e" w:date="2022-04-26T17:40:00Z">
              <w:r>
                <w:t>initial key request.</w:t>
              </w:r>
            </w:ins>
          </w:p>
        </w:tc>
      </w:tr>
    </w:tbl>
    <w:p w14:paraId="05B6A3D2" w14:textId="77777777" w:rsidR="001473FF" w:rsidRPr="000D3D26" w:rsidRDefault="001473FF" w:rsidP="001473FF">
      <w:pPr>
        <w:rPr>
          <w:lang w:eastAsia="zh-CN"/>
        </w:rPr>
      </w:pPr>
      <w:bookmarkStart w:id="112" w:name="_Toc510696637"/>
      <w:bookmarkStart w:id="113" w:name="_Toc35971432"/>
      <w:bookmarkStart w:id="114" w:name="_Toc98142596"/>
      <w:bookmarkStart w:id="115" w:name="_Toc100670230"/>
      <w:bookmarkEnd w:id="44"/>
    </w:p>
    <w:p w14:paraId="4AB7622A" w14:textId="77777777" w:rsidR="001473FF" w:rsidRPr="006B5418" w:rsidRDefault="001473FF" w:rsidP="00147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F87BAD" w14:textId="77777777" w:rsidR="001473FF" w:rsidRDefault="001473FF" w:rsidP="001473FF">
      <w:pPr>
        <w:pStyle w:val="Heading5"/>
        <w:rPr>
          <w:lang w:eastAsia="zh-CN"/>
        </w:rPr>
      </w:pPr>
      <w:r>
        <w:t>6.1.6.2.3</w:t>
      </w:r>
      <w:r>
        <w:tab/>
        <w:t>Type: ProseKeyRspData</w:t>
      </w:r>
      <w:bookmarkEnd w:id="112"/>
      <w:bookmarkEnd w:id="113"/>
      <w:bookmarkEnd w:id="114"/>
      <w:bookmarkEnd w:id="115"/>
    </w:p>
    <w:p w14:paraId="5CAD6F51" w14:textId="77777777" w:rsidR="001473FF" w:rsidRDefault="001473FF" w:rsidP="001473F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ProseKeyRspData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1473FF" w14:paraId="174A9A41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45D9B" w14:textId="77777777" w:rsidR="001473FF" w:rsidRDefault="001473FF" w:rsidP="00010BB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7BB5B" w14:textId="77777777" w:rsidR="001473FF" w:rsidRDefault="001473FF" w:rsidP="00010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3B66CD" w14:textId="77777777" w:rsidR="001473FF" w:rsidRDefault="001473FF" w:rsidP="00010BB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3B105" w14:textId="77777777" w:rsidR="001473FF" w:rsidRDefault="001473FF" w:rsidP="00010BB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AF1E5" w14:textId="77777777" w:rsidR="001473FF" w:rsidRDefault="001473F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EB961" w14:textId="77777777" w:rsidR="001473FF" w:rsidRDefault="001473FF" w:rsidP="00010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73FF" w14:paraId="06C369D2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6530" w14:textId="77777777" w:rsidR="001473FF" w:rsidRDefault="001473FF" w:rsidP="00010BBC">
            <w:pPr>
              <w:pStyle w:val="TAL"/>
            </w:pPr>
            <w:r>
              <w:t>knrp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B769" w14:textId="77777777" w:rsidR="001473FF" w:rsidRDefault="001473FF" w:rsidP="00010BBC">
            <w:pPr>
              <w:pStyle w:val="TAL"/>
            </w:pPr>
            <w:r>
              <w:t>Knrp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9DF" w14:textId="77777777" w:rsidR="001473FF" w:rsidRDefault="001473F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E8BA" w14:textId="77777777" w:rsidR="001473FF" w:rsidRDefault="001473FF" w:rsidP="00010BBC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03CE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derived by the PKMF.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E6AD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64C3BC41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138" w14:textId="77777777" w:rsidR="001473FF" w:rsidRDefault="001473FF" w:rsidP="00010BBC">
            <w:pPr>
              <w:pStyle w:val="TAL"/>
            </w:pPr>
            <w:r>
              <w:t>knrpFreshness2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8019" w14:textId="6AF9BA29" w:rsidR="001473FF" w:rsidRDefault="001473FF" w:rsidP="00010BBC">
            <w:pPr>
              <w:pStyle w:val="TAL"/>
            </w:pPr>
            <w:r>
              <w:t>KnrpFreshnessParameter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261C" w14:textId="77777777" w:rsidR="001473FF" w:rsidRDefault="001473FF" w:rsidP="00010BB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0B7" w14:textId="77777777" w:rsidR="001473FF" w:rsidRDefault="001473FF" w:rsidP="00010BBC">
            <w:pPr>
              <w:pStyle w:val="TAL"/>
            </w:pPr>
            <w: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6CD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2 generated by the PKMF.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A5F1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  <w:tr w:rsidR="001473FF" w14:paraId="4B9D482C" w14:textId="77777777" w:rsidTr="00010BB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022C" w14:textId="77777777" w:rsidR="001473FF" w:rsidRDefault="001473FF" w:rsidP="00010BBC">
            <w:pPr>
              <w:pStyle w:val="TAL"/>
            </w:pPr>
            <w:r>
              <w:t>gpi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5CA" w14:textId="77777777" w:rsidR="001473FF" w:rsidRDefault="001473FF" w:rsidP="00010BBC">
            <w:pPr>
              <w:pStyle w:val="TAL"/>
            </w:pPr>
            <w:r>
              <w:t>Gpi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E1F" w14:textId="77777777" w:rsidR="001473FF" w:rsidRDefault="001473FF" w:rsidP="00010BB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C001" w14:textId="77777777" w:rsidR="001473FF" w:rsidRDefault="001473FF" w:rsidP="00010BBC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99D7" w14:textId="77777777" w:rsidR="001473FF" w:rsidRDefault="001473FF" w:rsidP="00010BBC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>if GPI</w:t>
            </w:r>
            <w:ins w:id="116" w:author="Ericsson - Jones Lu CT4#110e" w:date="2022-04-26T17:48:00Z">
              <w:r>
                <w:t xml:space="preserve"> is </w:t>
              </w:r>
            </w:ins>
            <w:del w:id="117" w:author="Ericsson - Jones Lu CT4#110e" w:date="2022-04-26T17:48:00Z">
              <w:r w:rsidDel="00902819">
                <w:delText xml:space="preserve"> </w:delText>
              </w:r>
            </w:del>
            <w:r>
              <w:t>generated</w:t>
            </w:r>
            <w:ins w:id="118" w:author="Ericsson - Jones Lu CT4#110e" w:date="2022-04-26T17:48:00Z">
              <w:r>
                <w:t xml:space="preserve"> or requested</w:t>
              </w:r>
            </w:ins>
            <w:r>
              <w:t>.</w:t>
            </w:r>
          </w:p>
          <w:p w14:paraId="6D019EC6" w14:textId="77777777" w:rsidR="001473FF" w:rsidRDefault="001473FF" w:rsidP="00010BBC">
            <w:pPr>
              <w:pStyle w:val="TAL"/>
            </w:pPr>
          </w:p>
          <w:p w14:paraId="723511AE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  <w:r>
              <w:t>When present, this IE shall carry the GPI.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4DF" w14:textId="77777777" w:rsidR="001473FF" w:rsidRDefault="001473FF" w:rsidP="00010BB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81E17A8" w14:textId="77777777" w:rsidR="003F2537" w:rsidRPr="000D3D26" w:rsidRDefault="003F2537" w:rsidP="003F2537">
      <w:pPr>
        <w:rPr>
          <w:lang w:eastAsia="zh-CN"/>
        </w:rPr>
      </w:pPr>
    </w:p>
    <w:p w14:paraId="557E55CE" w14:textId="77777777" w:rsidR="003F2537" w:rsidRPr="006B5418" w:rsidRDefault="003F2537" w:rsidP="003F25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4C4F92" w14:textId="77777777" w:rsidR="00BB2382" w:rsidRDefault="00BB2382" w:rsidP="00BB2382">
      <w:pPr>
        <w:pStyle w:val="Heading2"/>
      </w:pPr>
      <w:bookmarkStart w:id="119" w:name="_Toc98142616"/>
      <w:bookmarkStart w:id="120" w:name="_Toc100670245"/>
      <w:r>
        <w:t>A.2</w:t>
      </w:r>
      <w:r>
        <w:tab/>
        <w:t>Npkmf_PKMFKeyReques</w:t>
      </w:r>
      <w:r>
        <w:rPr>
          <w:rFonts w:hint="eastAsia"/>
        </w:rPr>
        <w:t>t</w:t>
      </w:r>
      <w:r>
        <w:t xml:space="preserve"> API</w:t>
      </w:r>
      <w:bookmarkEnd w:id="119"/>
      <w:bookmarkEnd w:id="120"/>
    </w:p>
    <w:p w14:paraId="2A42BFE3" w14:textId="77777777" w:rsidR="005615BB" w:rsidRPr="005615BB" w:rsidRDefault="005615BB" w:rsidP="005615BB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446BCB09" w14:textId="77777777" w:rsidR="00C52842" w:rsidRDefault="00C52842" w:rsidP="00C52842">
      <w:pPr>
        <w:pStyle w:val="PL"/>
      </w:pPr>
    </w:p>
    <w:p w14:paraId="7658ECEF" w14:textId="77777777" w:rsidR="00C52842" w:rsidRDefault="00C52842" w:rsidP="00C52842">
      <w:pPr>
        <w:pStyle w:val="PL"/>
      </w:pPr>
      <w:r>
        <w:t xml:space="preserve">  schemas:</w:t>
      </w:r>
    </w:p>
    <w:p w14:paraId="4C8696C4" w14:textId="77777777" w:rsidR="00C52842" w:rsidRDefault="00C52842" w:rsidP="00C52842">
      <w:pPr>
        <w:pStyle w:val="PL"/>
      </w:pPr>
      <w:r>
        <w:t>#</w:t>
      </w:r>
    </w:p>
    <w:p w14:paraId="6252C67A" w14:textId="77777777" w:rsidR="00C52842" w:rsidRDefault="00C52842" w:rsidP="00C52842">
      <w:pPr>
        <w:pStyle w:val="PL"/>
      </w:pPr>
      <w:r>
        <w:t>#  Structured Data Types</w:t>
      </w:r>
    </w:p>
    <w:p w14:paraId="1C951807" w14:textId="77777777" w:rsidR="00C52842" w:rsidRDefault="00C52842" w:rsidP="00C52842">
      <w:pPr>
        <w:pStyle w:val="PL"/>
      </w:pPr>
      <w:r>
        <w:t>#</w:t>
      </w:r>
    </w:p>
    <w:p w14:paraId="1EC798FD" w14:textId="77777777" w:rsidR="00C52842" w:rsidRDefault="00C52842" w:rsidP="00C52842">
      <w:pPr>
        <w:pStyle w:val="PL"/>
      </w:pPr>
      <w:r>
        <w:t xml:space="preserve">    ProseKeyReqData:</w:t>
      </w:r>
    </w:p>
    <w:p w14:paraId="6A44F095" w14:textId="77777777" w:rsidR="00C52842" w:rsidRDefault="00C52842" w:rsidP="00C52842">
      <w:pPr>
        <w:pStyle w:val="PL"/>
      </w:pPr>
      <w:r>
        <w:t xml:space="preserve">      description: Representation of the input to request the keying material.</w:t>
      </w:r>
    </w:p>
    <w:p w14:paraId="71CE79B0" w14:textId="77777777" w:rsidR="00C52842" w:rsidRDefault="00C52842" w:rsidP="00C52842">
      <w:pPr>
        <w:pStyle w:val="PL"/>
      </w:pPr>
      <w:r>
        <w:t xml:space="preserve">      type: object</w:t>
      </w:r>
    </w:p>
    <w:p w14:paraId="191F54EB" w14:textId="77777777" w:rsidR="00C52842" w:rsidRDefault="00C52842" w:rsidP="00C52842">
      <w:pPr>
        <w:pStyle w:val="PL"/>
      </w:pPr>
      <w:r>
        <w:t xml:space="preserve">      properties:</w:t>
      </w:r>
    </w:p>
    <w:p w14:paraId="62097823" w14:textId="77777777" w:rsidR="00C52842" w:rsidDel="00751E61" w:rsidRDefault="00C52842" w:rsidP="00C52842">
      <w:pPr>
        <w:pStyle w:val="PL"/>
        <w:rPr>
          <w:del w:id="121" w:author="Ericsson - Jones Lu CT4#110e" w:date="2022-04-26T18:38:00Z"/>
        </w:rPr>
      </w:pPr>
      <w:del w:id="122" w:author="Ericsson - Jones Lu CT4#110e" w:date="2022-04-26T18:38:00Z">
        <w:r w:rsidDel="00751E61">
          <w:delText xml:space="preserve">        prukId:</w:delText>
        </w:r>
      </w:del>
    </w:p>
    <w:p w14:paraId="2052BC78" w14:textId="77777777" w:rsidR="00C52842" w:rsidDel="00751E61" w:rsidRDefault="00C52842" w:rsidP="00C52842">
      <w:pPr>
        <w:pStyle w:val="PL"/>
        <w:rPr>
          <w:del w:id="123" w:author="Ericsson - Jones Lu CT4#110e" w:date="2022-04-26T18:38:00Z"/>
        </w:rPr>
      </w:pPr>
      <w:del w:id="124" w:author="Ericsson - Jones Lu CT4#110e" w:date="2022-04-26T18:38:00Z">
        <w:r w:rsidDel="00751E61">
          <w:delText xml:space="preserve">          $ref: '#/components/schemas/PrukId'</w:delText>
        </w:r>
      </w:del>
    </w:p>
    <w:p w14:paraId="211514B2" w14:textId="77777777" w:rsidR="00C52842" w:rsidRDefault="00C52842" w:rsidP="00C52842">
      <w:pPr>
        <w:pStyle w:val="PL"/>
      </w:pPr>
      <w:r>
        <w:t xml:space="preserve">        relayServCode:</w:t>
      </w:r>
    </w:p>
    <w:p w14:paraId="40C7C6FB" w14:textId="77777777" w:rsidR="00C52842" w:rsidRDefault="00C52842" w:rsidP="00C52842">
      <w:pPr>
        <w:pStyle w:val="PL"/>
      </w:pPr>
      <w:r>
        <w:t xml:space="preserve">          $ref: 'TS29571_CommonData.yaml#/components/schemas/RelayServiceCode'</w:t>
      </w:r>
    </w:p>
    <w:p w14:paraId="4B296E9D" w14:textId="77777777" w:rsidR="00C52842" w:rsidRDefault="00C52842" w:rsidP="00C52842">
      <w:pPr>
        <w:pStyle w:val="PL"/>
      </w:pPr>
      <w:r>
        <w:t xml:space="preserve">        knrpFreshness1:</w:t>
      </w:r>
    </w:p>
    <w:p w14:paraId="0F85584D" w14:textId="413ED54E" w:rsidR="00C52842" w:rsidRDefault="00C52842" w:rsidP="00C52842">
      <w:pPr>
        <w:pStyle w:val="PL"/>
      </w:pPr>
      <w:r>
        <w:t xml:space="preserve">          $ref: '#/components/schemas/KnrpFreshnessParameter'</w:t>
      </w:r>
    </w:p>
    <w:p w14:paraId="09993E98" w14:textId="77777777" w:rsidR="00C52842" w:rsidRDefault="00C52842" w:rsidP="00C52842">
      <w:pPr>
        <w:pStyle w:val="PL"/>
        <w:rPr>
          <w:ins w:id="125" w:author="Ericsson - Jones Lu CT4#110e" w:date="2022-04-26T18:38:00Z"/>
        </w:rPr>
      </w:pPr>
      <w:ins w:id="126" w:author="Ericsson - Jones Lu CT4#110e" w:date="2022-04-26T18:38:00Z">
        <w:r>
          <w:t xml:space="preserve">        prukId:</w:t>
        </w:r>
      </w:ins>
    </w:p>
    <w:p w14:paraId="5702FEAC" w14:textId="77777777" w:rsidR="00C52842" w:rsidRDefault="00C52842" w:rsidP="00C52842">
      <w:pPr>
        <w:pStyle w:val="PL"/>
        <w:rPr>
          <w:ins w:id="127" w:author="Ericsson - Jones Lu CT4#110e" w:date="2022-04-26T18:38:00Z"/>
        </w:rPr>
      </w:pPr>
      <w:ins w:id="128" w:author="Ericsson - Jones Lu CT4#110e" w:date="2022-04-26T18:38:00Z">
        <w:r>
          <w:t xml:space="preserve">          $ref: '#/components/schemas/PrukId'</w:t>
        </w:r>
      </w:ins>
    </w:p>
    <w:p w14:paraId="28F0E1D4" w14:textId="77777777" w:rsidR="00C52842" w:rsidRDefault="00C52842" w:rsidP="00C52842">
      <w:pPr>
        <w:pStyle w:val="PL"/>
        <w:rPr>
          <w:ins w:id="129" w:author="Ericsson - Jones Lu CT4#110e" w:date="2022-04-26T18:38:00Z"/>
        </w:rPr>
      </w:pPr>
      <w:ins w:id="130" w:author="Ericsson - Jones Lu CT4#110e" w:date="2022-04-26T18:38:00Z">
        <w:r>
          <w:t xml:space="preserve">        suci:</w:t>
        </w:r>
      </w:ins>
    </w:p>
    <w:p w14:paraId="3C145796" w14:textId="77777777" w:rsidR="00C52842" w:rsidRDefault="00C52842" w:rsidP="00C52842">
      <w:pPr>
        <w:pStyle w:val="PL"/>
        <w:rPr>
          <w:ins w:id="131" w:author="Ericsson - Jones Lu CT4#110e" w:date="2022-04-26T18:38:00Z"/>
        </w:rPr>
      </w:pPr>
      <w:ins w:id="132" w:author="Ericsson - Jones Lu CT4#110e" w:date="2022-04-26T18:38:00Z">
        <w:r>
          <w:t xml:space="preserve">          $ref: '</w:t>
        </w:r>
      </w:ins>
      <w:ins w:id="133" w:author="Ericsson - Jones Lu CT4#110e" w:date="2022-04-26T18:39:00Z">
        <w:r w:rsidRPr="00751E61">
          <w:t>TS29509_Nausf_UEAuthentication.yaml</w:t>
        </w:r>
      </w:ins>
      <w:ins w:id="134" w:author="Ericsson - Jones Lu CT4#110e" w:date="2022-04-26T18:38:00Z">
        <w:r>
          <w:t>#/components/schemas/</w:t>
        </w:r>
      </w:ins>
      <w:ins w:id="135" w:author="Ericsson - Jones Lu CT4#110e" w:date="2022-04-26T18:39:00Z">
        <w:r>
          <w:t>Suci</w:t>
        </w:r>
      </w:ins>
      <w:ins w:id="136" w:author="Ericsson - Jones Lu CT4#110e" w:date="2022-04-26T18:38:00Z">
        <w:r>
          <w:t>'</w:t>
        </w:r>
      </w:ins>
    </w:p>
    <w:p w14:paraId="27D94352" w14:textId="77777777" w:rsidR="00C52842" w:rsidRDefault="00C52842" w:rsidP="00C52842">
      <w:pPr>
        <w:pStyle w:val="PL"/>
      </w:pPr>
      <w:r>
        <w:t>#</w:t>
      </w:r>
    </w:p>
    <w:p w14:paraId="54F87575" w14:textId="77777777" w:rsidR="00C52842" w:rsidRDefault="00C52842" w:rsidP="00C52842">
      <w:pPr>
        <w:pStyle w:val="PL"/>
      </w:pPr>
      <w:r>
        <w:t># Common Data Types to be defined in TS 29.571 when corresponding IEs defined in TS 23.554.</w:t>
      </w:r>
    </w:p>
    <w:p w14:paraId="5ABEED15" w14:textId="77777777" w:rsidR="00C52842" w:rsidRDefault="00C52842" w:rsidP="00C52842">
      <w:pPr>
        <w:pStyle w:val="PL"/>
      </w:pPr>
      <w:r>
        <w:t>#        rand:</w:t>
      </w:r>
    </w:p>
    <w:p w14:paraId="699A27D3" w14:textId="77777777" w:rsidR="00C52842" w:rsidRDefault="00C52842" w:rsidP="00C52842">
      <w:pPr>
        <w:pStyle w:val="PL"/>
      </w:pPr>
      <w:r>
        <w:t>#          $ref: 'TS29571_CommonData.yaml#/components/schemas/Rand'</w:t>
      </w:r>
    </w:p>
    <w:p w14:paraId="59F6CAC1" w14:textId="77777777" w:rsidR="00C52842" w:rsidRDefault="00C52842" w:rsidP="00C52842">
      <w:pPr>
        <w:pStyle w:val="PL"/>
      </w:pPr>
      <w:r>
        <w:t>#        auts:</w:t>
      </w:r>
    </w:p>
    <w:p w14:paraId="6BCD26AD" w14:textId="77777777" w:rsidR="00C52842" w:rsidRDefault="00C52842" w:rsidP="00C52842">
      <w:pPr>
        <w:pStyle w:val="PL"/>
      </w:pPr>
      <w:r>
        <w:t>#          $ref: 'TS29571_CommonData.yaml#/components/schemas/Auts'</w:t>
      </w:r>
    </w:p>
    <w:p w14:paraId="3851AF83" w14:textId="77777777" w:rsidR="00C52842" w:rsidRDefault="00C52842" w:rsidP="00C52842">
      <w:pPr>
        <w:pStyle w:val="PL"/>
      </w:pPr>
      <w:r>
        <w:t>#</w:t>
      </w:r>
    </w:p>
    <w:p w14:paraId="30C70763" w14:textId="77777777" w:rsidR="00C52842" w:rsidRDefault="00C52842" w:rsidP="00C52842">
      <w:pPr>
        <w:pStyle w:val="PL"/>
      </w:pPr>
      <w:r>
        <w:t xml:space="preserve">      required:</w:t>
      </w:r>
    </w:p>
    <w:p w14:paraId="5E732FCA" w14:textId="77777777" w:rsidR="00C52842" w:rsidDel="006A4D92" w:rsidRDefault="00C52842" w:rsidP="00C52842">
      <w:pPr>
        <w:pStyle w:val="PL"/>
        <w:rPr>
          <w:del w:id="137" w:author="Ericsson - Jones Lu CT4#110e" w:date="2022-04-26T18:37:00Z"/>
        </w:rPr>
      </w:pPr>
      <w:del w:id="138" w:author="Ericsson - Jones Lu CT4#110e" w:date="2022-04-26T18:37:00Z">
        <w:r w:rsidDel="006A4D92">
          <w:delText xml:space="preserve">        - prukId</w:delText>
        </w:r>
      </w:del>
    </w:p>
    <w:p w14:paraId="03FD3586" w14:textId="77777777" w:rsidR="00C52842" w:rsidRDefault="00C52842" w:rsidP="00C52842">
      <w:pPr>
        <w:pStyle w:val="PL"/>
      </w:pPr>
      <w:r>
        <w:t xml:space="preserve">        - relayServCode</w:t>
      </w:r>
    </w:p>
    <w:p w14:paraId="23FB00B1" w14:textId="77777777" w:rsidR="00C52842" w:rsidRDefault="00C52842" w:rsidP="00C52842">
      <w:pPr>
        <w:pStyle w:val="PL"/>
      </w:pPr>
      <w:r>
        <w:t xml:space="preserve">        - knrpFreshness1</w:t>
      </w:r>
    </w:p>
    <w:p w14:paraId="6F5643D0" w14:textId="77777777" w:rsidR="00C52842" w:rsidRDefault="00C52842" w:rsidP="00C52842">
      <w:pPr>
        <w:pStyle w:val="PL"/>
      </w:pPr>
    </w:p>
    <w:p w14:paraId="5A7E1805" w14:textId="02A65486" w:rsidR="00BB2382" w:rsidRPr="005615BB" w:rsidRDefault="005615BB" w:rsidP="00BB2382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5615BB">
        <w:rPr>
          <w:rFonts w:ascii="Times New Roman" w:hAnsi="Times New Roman"/>
          <w:color w:val="FF0000"/>
          <w:sz w:val="22"/>
          <w:szCs w:val="28"/>
        </w:rPr>
        <w:t>******************** Text Skipped for Clarity ********************</w:t>
      </w:r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1D658" w14:textId="77777777" w:rsidR="00461E7C" w:rsidRDefault="00461E7C">
      <w:r>
        <w:separator/>
      </w:r>
    </w:p>
  </w:endnote>
  <w:endnote w:type="continuationSeparator" w:id="0">
    <w:p w14:paraId="0593BE62" w14:textId="77777777" w:rsidR="00461E7C" w:rsidRDefault="0046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C8B34" w14:textId="77777777" w:rsidR="00461E7C" w:rsidRDefault="00461E7C">
      <w:r>
        <w:separator/>
      </w:r>
    </w:p>
  </w:footnote>
  <w:footnote w:type="continuationSeparator" w:id="0">
    <w:p w14:paraId="6BF8EBC6" w14:textId="77777777" w:rsidR="00461E7C" w:rsidRDefault="0046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21A00330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D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0D2E1AD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1D7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773707"/>
    <w:multiLevelType w:val="hybridMultilevel"/>
    <w:tmpl w:val="0D88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02B9"/>
    <w:multiLevelType w:val="hybridMultilevel"/>
    <w:tmpl w:val="429CB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17E84"/>
    <w:multiLevelType w:val="hybridMultilevel"/>
    <w:tmpl w:val="E35CF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A5298"/>
    <w:multiLevelType w:val="hybridMultilevel"/>
    <w:tmpl w:val="5744281A"/>
    <w:lvl w:ilvl="0" w:tplc="5FD6FB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5402"/>
    <w:rsid w:val="00026A5D"/>
    <w:rsid w:val="00033397"/>
    <w:rsid w:val="00040095"/>
    <w:rsid w:val="00051834"/>
    <w:rsid w:val="0005325A"/>
    <w:rsid w:val="00054A22"/>
    <w:rsid w:val="00062023"/>
    <w:rsid w:val="000655A6"/>
    <w:rsid w:val="00073D2B"/>
    <w:rsid w:val="00080512"/>
    <w:rsid w:val="0008473F"/>
    <w:rsid w:val="00086A3A"/>
    <w:rsid w:val="00092B8B"/>
    <w:rsid w:val="00095ADC"/>
    <w:rsid w:val="000A0833"/>
    <w:rsid w:val="000C47C3"/>
    <w:rsid w:val="000C6AEE"/>
    <w:rsid w:val="000D0929"/>
    <w:rsid w:val="000D3D26"/>
    <w:rsid w:val="000D58AB"/>
    <w:rsid w:val="000E6BBA"/>
    <w:rsid w:val="000E7132"/>
    <w:rsid w:val="00104EEE"/>
    <w:rsid w:val="00117FA4"/>
    <w:rsid w:val="00133525"/>
    <w:rsid w:val="001473FF"/>
    <w:rsid w:val="0016361A"/>
    <w:rsid w:val="00181012"/>
    <w:rsid w:val="00182678"/>
    <w:rsid w:val="00185C4E"/>
    <w:rsid w:val="0019474D"/>
    <w:rsid w:val="001A39A2"/>
    <w:rsid w:val="001A4C42"/>
    <w:rsid w:val="001A7420"/>
    <w:rsid w:val="001A7D3D"/>
    <w:rsid w:val="001A7DEA"/>
    <w:rsid w:val="001B0BD9"/>
    <w:rsid w:val="001B384E"/>
    <w:rsid w:val="001B5E61"/>
    <w:rsid w:val="001B6637"/>
    <w:rsid w:val="001C21C3"/>
    <w:rsid w:val="001C2B0A"/>
    <w:rsid w:val="001C4671"/>
    <w:rsid w:val="001D02C2"/>
    <w:rsid w:val="001E31FA"/>
    <w:rsid w:val="001F0745"/>
    <w:rsid w:val="001F0C1D"/>
    <w:rsid w:val="001F1132"/>
    <w:rsid w:val="001F168B"/>
    <w:rsid w:val="001F1B31"/>
    <w:rsid w:val="001F2CDD"/>
    <w:rsid w:val="002027AA"/>
    <w:rsid w:val="00202D4A"/>
    <w:rsid w:val="002050EE"/>
    <w:rsid w:val="002053EC"/>
    <w:rsid w:val="0020641B"/>
    <w:rsid w:val="002347A2"/>
    <w:rsid w:val="00254910"/>
    <w:rsid w:val="00257CBA"/>
    <w:rsid w:val="002612A5"/>
    <w:rsid w:val="002675F0"/>
    <w:rsid w:val="002A56B2"/>
    <w:rsid w:val="002B6339"/>
    <w:rsid w:val="002D02AF"/>
    <w:rsid w:val="002D1DE8"/>
    <w:rsid w:val="002E00EE"/>
    <w:rsid w:val="002F5698"/>
    <w:rsid w:val="00301720"/>
    <w:rsid w:val="003158CE"/>
    <w:rsid w:val="00316564"/>
    <w:rsid w:val="003172DC"/>
    <w:rsid w:val="00327749"/>
    <w:rsid w:val="0034129F"/>
    <w:rsid w:val="00344535"/>
    <w:rsid w:val="003446B6"/>
    <w:rsid w:val="0035462D"/>
    <w:rsid w:val="00365020"/>
    <w:rsid w:val="0036782E"/>
    <w:rsid w:val="003765B8"/>
    <w:rsid w:val="00382E38"/>
    <w:rsid w:val="003C04BA"/>
    <w:rsid w:val="003C1EA2"/>
    <w:rsid w:val="003C3971"/>
    <w:rsid w:val="003E08CF"/>
    <w:rsid w:val="003E2377"/>
    <w:rsid w:val="003E6110"/>
    <w:rsid w:val="003F2537"/>
    <w:rsid w:val="003F61C4"/>
    <w:rsid w:val="00402C36"/>
    <w:rsid w:val="00407B11"/>
    <w:rsid w:val="00412370"/>
    <w:rsid w:val="004164FA"/>
    <w:rsid w:val="00423334"/>
    <w:rsid w:val="00434493"/>
    <w:rsid w:val="004345EC"/>
    <w:rsid w:val="004454EF"/>
    <w:rsid w:val="0045334C"/>
    <w:rsid w:val="00461E7C"/>
    <w:rsid w:val="00465515"/>
    <w:rsid w:val="00471D13"/>
    <w:rsid w:val="004A48B2"/>
    <w:rsid w:val="004A622F"/>
    <w:rsid w:val="004B02EA"/>
    <w:rsid w:val="004B0C4C"/>
    <w:rsid w:val="004B2C1F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11BDE"/>
    <w:rsid w:val="00511D61"/>
    <w:rsid w:val="0053388B"/>
    <w:rsid w:val="00534056"/>
    <w:rsid w:val="005341C8"/>
    <w:rsid w:val="00535773"/>
    <w:rsid w:val="00540DBA"/>
    <w:rsid w:val="00543E6C"/>
    <w:rsid w:val="00545080"/>
    <w:rsid w:val="00552065"/>
    <w:rsid w:val="00552240"/>
    <w:rsid w:val="005615BB"/>
    <w:rsid w:val="00565087"/>
    <w:rsid w:val="00583C98"/>
    <w:rsid w:val="005900F4"/>
    <w:rsid w:val="00597B11"/>
    <w:rsid w:val="005C0DA0"/>
    <w:rsid w:val="005D1AC1"/>
    <w:rsid w:val="005D2E01"/>
    <w:rsid w:val="005D7526"/>
    <w:rsid w:val="005E1F53"/>
    <w:rsid w:val="005E4BB2"/>
    <w:rsid w:val="00602AEA"/>
    <w:rsid w:val="00603320"/>
    <w:rsid w:val="00614FDF"/>
    <w:rsid w:val="006155A5"/>
    <w:rsid w:val="00625329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673F"/>
    <w:rsid w:val="00701116"/>
    <w:rsid w:val="00707DB1"/>
    <w:rsid w:val="00713BFC"/>
    <w:rsid w:val="00713C44"/>
    <w:rsid w:val="00713EF5"/>
    <w:rsid w:val="00721007"/>
    <w:rsid w:val="00724E42"/>
    <w:rsid w:val="00733E9F"/>
    <w:rsid w:val="00734A5B"/>
    <w:rsid w:val="00736187"/>
    <w:rsid w:val="0074026F"/>
    <w:rsid w:val="007429F6"/>
    <w:rsid w:val="00744E76"/>
    <w:rsid w:val="00745A52"/>
    <w:rsid w:val="00754B7C"/>
    <w:rsid w:val="00756145"/>
    <w:rsid w:val="0076144F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B60A8"/>
    <w:rsid w:val="007C23B6"/>
    <w:rsid w:val="007C67DC"/>
    <w:rsid w:val="007C7526"/>
    <w:rsid w:val="007E6140"/>
    <w:rsid w:val="007F0F4A"/>
    <w:rsid w:val="008028A4"/>
    <w:rsid w:val="00805039"/>
    <w:rsid w:val="00811923"/>
    <w:rsid w:val="00811E06"/>
    <w:rsid w:val="00813DF7"/>
    <w:rsid w:val="0081471B"/>
    <w:rsid w:val="00830747"/>
    <w:rsid w:val="00836ED5"/>
    <w:rsid w:val="00837B4D"/>
    <w:rsid w:val="00843D61"/>
    <w:rsid w:val="0086303D"/>
    <w:rsid w:val="008768CA"/>
    <w:rsid w:val="00881D75"/>
    <w:rsid w:val="00883153"/>
    <w:rsid w:val="00884B8A"/>
    <w:rsid w:val="00886A82"/>
    <w:rsid w:val="00890225"/>
    <w:rsid w:val="008A6D4A"/>
    <w:rsid w:val="008B5EE5"/>
    <w:rsid w:val="008C384C"/>
    <w:rsid w:val="008D0E37"/>
    <w:rsid w:val="008E4811"/>
    <w:rsid w:val="008F1BA5"/>
    <w:rsid w:val="008F6B4E"/>
    <w:rsid w:val="0090271F"/>
    <w:rsid w:val="00902E23"/>
    <w:rsid w:val="009114D7"/>
    <w:rsid w:val="0091348E"/>
    <w:rsid w:val="0091477C"/>
    <w:rsid w:val="00917CCB"/>
    <w:rsid w:val="00942EC2"/>
    <w:rsid w:val="0094761A"/>
    <w:rsid w:val="00955C80"/>
    <w:rsid w:val="00972048"/>
    <w:rsid w:val="00977D71"/>
    <w:rsid w:val="009869C3"/>
    <w:rsid w:val="00987A2C"/>
    <w:rsid w:val="009A1A87"/>
    <w:rsid w:val="009B451C"/>
    <w:rsid w:val="009E3E08"/>
    <w:rsid w:val="009E60D3"/>
    <w:rsid w:val="009F09E0"/>
    <w:rsid w:val="009F3310"/>
    <w:rsid w:val="009F37B7"/>
    <w:rsid w:val="00A0135B"/>
    <w:rsid w:val="00A10F02"/>
    <w:rsid w:val="00A10F26"/>
    <w:rsid w:val="00A164B4"/>
    <w:rsid w:val="00A26956"/>
    <w:rsid w:val="00A27486"/>
    <w:rsid w:val="00A33F24"/>
    <w:rsid w:val="00A372AB"/>
    <w:rsid w:val="00A44989"/>
    <w:rsid w:val="00A45ECE"/>
    <w:rsid w:val="00A50E8F"/>
    <w:rsid w:val="00A53724"/>
    <w:rsid w:val="00A56066"/>
    <w:rsid w:val="00A60F6F"/>
    <w:rsid w:val="00A73129"/>
    <w:rsid w:val="00A7419B"/>
    <w:rsid w:val="00A741F1"/>
    <w:rsid w:val="00A7682A"/>
    <w:rsid w:val="00A82346"/>
    <w:rsid w:val="00A83F74"/>
    <w:rsid w:val="00A92BA1"/>
    <w:rsid w:val="00AA073E"/>
    <w:rsid w:val="00AA4DF7"/>
    <w:rsid w:val="00AC2304"/>
    <w:rsid w:val="00AC2C83"/>
    <w:rsid w:val="00AC6698"/>
    <w:rsid w:val="00AC6BC6"/>
    <w:rsid w:val="00AE3AF5"/>
    <w:rsid w:val="00AE65E2"/>
    <w:rsid w:val="00AF3282"/>
    <w:rsid w:val="00AF3CEE"/>
    <w:rsid w:val="00AF4BB6"/>
    <w:rsid w:val="00AF5E65"/>
    <w:rsid w:val="00B06319"/>
    <w:rsid w:val="00B125E1"/>
    <w:rsid w:val="00B15449"/>
    <w:rsid w:val="00B17F17"/>
    <w:rsid w:val="00B23153"/>
    <w:rsid w:val="00B33990"/>
    <w:rsid w:val="00B415EA"/>
    <w:rsid w:val="00B54FF5"/>
    <w:rsid w:val="00B748D7"/>
    <w:rsid w:val="00B770CB"/>
    <w:rsid w:val="00B848F8"/>
    <w:rsid w:val="00B93086"/>
    <w:rsid w:val="00BA19ED"/>
    <w:rsid w:val="00BA4B8D"/>
    <w:rsid w:val="00BB2382"/>
    <w:rsid w:val="00BB6B7F"/>
    <w:rsid w:val="00BC0F7D"/>
    <w:rsid w:val="00BD5153"/>
    <w:rsid w:val="00BD7D31"/>
    <w:rsid w:val="00BE3255"/>
    <w:rsid w:val="00BF128E"/>
    <w:rsid w:val="00BF44A7"/>
    <w:rsid w:val="00BF523A"/>
    <w:rsid w:val="00C03ED6"/>
    <w:rsid w:val="00C074DD"/>
    <w:rsid w:val="00C12021"/>
    <w:rsid w:val="00C12E0E"/>
    <w:rsid w:val="00C135D7"/>
    <w:rsid w:val="00C1496A"/>
    <w:rsid w:val="00C162A2"/>
    <w:rsid w:val="00C33079"/>
    <w:rsid w:val="00C45231"/>
    <w:rsid w:val="00C52842"/>
    <w:rsid w:val="00C56260"/>
    <w:rsid w:val="00C67C7D"/>
    <w:rsid w:val="00C72833"/>
    <w:rsid w:val="00C73880"/>
    <w:rsid w:val="00C80F1D"/>
    <w:rsid w:val="00C81267"/>
    <w:rsid w:val="00C93F40"/>
    <w:rsid w:val="00C953A9"/>
    <w:rsid w:val="00CA3D0C"/>
    <w:rsid w:val="00CB7EE7"/>
    <w:rsid w:val="00CC20F0"/>
    <w:rsid w:val="00CD6287"/>
    <w:rsid w:val="00CE697A"/>
    <w:rsid w:val="00CF1CAF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3AE8"/>
    <w:rsid w:val="00D755EB"/>
    <w:rsid w:val="00D76048"/>
    <w:rsid w:val="00D87E00"/>
    <w:rsid w:val="00D9134D"/>
    <w:rsid w:val="00D94D9F"/>
    <w:rsid w:val="00DA2A19"/>
    <w:rsid w:val="00DA4DD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05A1"/>
    <w:rsid w:val="00E0356A"/>
    <w:rsid w:val="00E05A5D"/>
    <w:rsid w:val="00E105F0"/>
    <w:rsid w:val="00E112E2"/>
    <w:rsid w:val="00E16509"/>
    <w:rsid w:val="00E270F1"/>
    <w:rsid w:val="00E27121"/>
    <w:rsid w:val="00E3398B"/>
    <w:rsid w:val="00E33AC7"/>
    <w:rsid w:val="00E44582"/>
    <w:rsid w:val="00E477C1"/>
    <w:rsid w:val="00E63865"/>
    <w:rsid w:val="00E77645"/>
    <w:rsid w:val="00EA15B0"/>
    <w:rsid w:val="00EA5EA7"/>
    <w:rsid w:val="00EB6557"/>
    <w:rsid w:val="00EB69F3"/>
    <w:rsid w:val="00EB725D"/>
    <w:rsid w:val="00EC04C8"/>
    <w:rsid w:val="00EC4A25"/>
    <w:rsid w:val="00EE1B8B"/>
    <w:rsid w:val="00EE1FAA"/>
    <w:rsid w:val="00EE7B43"/>
    <w:rsid w:val="00EE7F63"/>
    <w:rsid w:val="00EF17C4"/>
    <w:rsid w:val="00EF485E"/>
    <w:rsid w:val="00EF55E1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6830"/>
    <w:rsid w:val="00F4777A"/>
    <w:rsid w:val="00F6227C"/>
    <w:rsid w:val="00F653B8"/>
    <w:rsid w:val="00F80E27"/>
    <w:rsid w:val="00F872F0"/>
    <w:rsid w:val="00F87650"/>
    <w:rsid w:val="00F9008D"/>
    <w:rsid w:val="00FA1266"/>
    <w:rsid w:val="00FB5537"/>
    <w:rsid w:val="00FB582D"/>
    <w:rsid w:val="00FB62AA"/>
    <w:rsid w:val="00FB6523"/>
    <w:rsid w:val="00FB6CF2"/>
    <w:rsid w:val="00FC1192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330</TotalTime>
  <Pages>4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</cp:lastModifiedBy>
  <cp:revision>201</cp:revision>
  <cp:lastPrinted>2019-02-25T14:05:00Z</cp:lastPrinted>
  <dcterms:created xsi:type="dcterms:W3CDTF">2021-03-15T07:36:00Z</dcterms:created>
  <dcterms:modified xsi:type="dcterms:W3CDTF">2022-05-04T05:07:00Z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